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BB7835">
        <w:fldChar w:fldCharType="begin"/>
      </w:r>
      <w:r w:rsidR="00BB7835">
        <w:instrText xml:space="preserve"> DOCPROPERTY  TSG/WGRef  \* MERGEFORMAT </w:instrText>
      </w:r>
      <w:r w:rsidR="00BB7835">
        <w:fldChar w:fldCharType="separate"/>
      </w:r>
      <w:r w:rsidR="003609EF">
        <w:rPr>
          <w:b/>
          <w:noProof/>
          <w:sz w:val="24"/>
        </w:rPr>
        <w:t>RAN4</w:t>
      </w:r>
      <w:r w:rsidR="00BB7835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BB7835">
        <w:fldChar w:fldCharType="begin"/>
      </w:r>
      <w:r w:rsidR="00BB7835">
        <w:instrText xml:space="preserve"> DOCPROPERTY  MtgSeq  \* MERGEFORMAT </w:instrText>
      </w:r>
      <w:r w:rsidR="00BB7835">
        <w:fldChar w:fldCharType="separate"/>
      </w:r>
      <w:r w:rsidR="00EB09B7" w:rsidRPr="00EB09B7">
        <w:rPr>
          <w:b/>
          <w:noProof/>
          <w:sz w:val="24"/>
        </w:rPr>
        <w:t>104</w:t>
      </w:r>
      <w:r w:rsidR="00BB7835">
        <w:rPr>
          <w:b/>
          <w:noProof/>
          <w:sz w:val="24"/>
        </w:rPr>
        <w:fldChar w:fldCharType="end"/>
      </w:r>
      <w:r w:rsidR="00BB7835">
        <w:fldChar w:fldCharType="begin"/>
      </w:r>
      <w:r w:rsidR="00BB7835">
        <w:instrText xml:space="preserve"> DOCPROPERTY  MtgTitle  \* MERGEFORMAT </w:instrText>
      </w:r>
      <w:r w:rsidR="00BB7835">
        <w:fldChar w:fldCharType="separate"/>
      </w:r>
      <w:r w:rsidR="00EB09B7">
        <w:rPr>
          <w:b/>
          <w:noProof/>
          <w:sz w:val="24"/>
        </w:rPr>
        <w:t>-e</w:t>
      </w:r>
      <w:r w:rsidR="00BB7835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BB7835">
        <w:fldChar w:fldCharType="begin"/>
      </w:r>
      <w:r w:rsidR="00BB7835">
        <w:instrText xml:space="preserve"> DOCPROPERTY  Tdoc#  \* MERGEFORMAT </w:instrText>
      </w:r>
      <w:r w:rsidR="00BB7835">
        <w:fldChar w:fldCharType="separate"/>
      </w:r>
      <w:r w:rsidR="00E13F3D" w:rsidRPr="00E13F3D">
        <w:rPr>
          <w:b/>
          <w:i/>
          <w:noProof/>
          <w:sz w:val="28"/>
        </w:rPr>
        <w:t>R4-2211818</w:t>
      </w:r>
      <w:r w:rsidR="00BB7835">
        <w:rPr>
          <w:b/>
          <w:i/>
          <w:noProof/>
          <w:sz w:val="28"/>
        </w:rPr>
        <w:fldChar w:fldCharType="end"/>
      </w:r>
    </w:p>
    <w:p w14:paraId="7CB45193" w14:textId="77777777" w:rsidR="001E41F3" w:rsidRDefault="00BB7835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1A2CA0">
        <w:fldChar w:fldCharType="begin"/>
      </w:r>
      <w:r w:rsidR="001A2CA0">
        <w:instrText xml:space="preserve"> DOCPROPERTY  Country  \* MERGEFORMAT </w:instrText>
      </w:r>
      <w:r w:rsidR="001A2CA0"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15th Aug 2022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26th Aug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BB783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38.101-1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BB7835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1137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BB783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BB783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17.6.0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DA97828" w:rsidR="00F25D98" w:rsidRDefault="00353A4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BB783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CR to R17 38.101-1 to correct NR-U 100MHz UL configuration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BB783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Skyworks Solutions Inc.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2C13E40" w:rsidR="001E41F3" w:rsidRDefault="00353A4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RAN4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BB783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NR_bands_R17_BWs-Core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BB783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2022-08-08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BB783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BB783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EED4C6C" w:rsidR="001E41F3" w:rsidRDefault="00353A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W</w:t>
            </w:r>
            <w:r>
              <w:rPr>
                <w:rFonts w:cs="Arial"/>
                <w:color w:val="000000"/>
                <w:sz w:val="18"/>
                <w:szCs w:val="18"/>
              </w:rPr>
              <w:t>hen 100MHz CBW was introduced for NR-U the UL configuration of 273RB was specified but it is not compatible with DFT-s-OFDM waveforms, 270RB should be used instead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0078452" w:rsidR="001E41F3" w:rsidRDefault="00353A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Changed 273 to 270 in 100MHz column of </w:t>
            </w:r>
            <w:r w:rsidRPr="00A1115A">
              <w:t>Table 7.3F.2-3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53A4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F46A571" w:rsidR="001E41F3" w:rsidRPr="00353A40" w:rsidRDefault="00353A40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353A40">
              <w:rPr>
                <w:noProof/>
                <w:lang w:val="en-US"/>
              </w:rPr>
              <w:t>NR-U 100MHZ REFSENS can</w:t>
            </w:r>
            <w:r>
              <w:rPr>
                <w:noProof/>
                <w:lang w:val="en-US"/>
              </w:rPr>
              <w:t>not properly tested as UL congiguration is not valid</w:t>
            </w:r>
          </w:p>
        </w:tc>
      </w:tr>
      <w:tr w:rsidR="001E41F3" w:rsidRPr="00353A40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353A4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353A40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F53FEC3" w:rsidR="001E41F3" w:rsidRDefault="00353A40">
            <w:pPr>
              <w:pStyle w:val="CRCoverPage"/>
              <w:spacing w:after="0"/>
              <w:ind w:left="100"/>
              <w:rPr>
                <w:noProof/>
              </w:rPr>
            </w:pPr>
            <w:r w:rsidRPr="00A1115A">
              <w:t>7.3F.2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4618868" w:rsidR="001E41F3" w:rsidRDefault="00353A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CBAEA81" w:rsidR="001E41F3" w:rsidRDefault="00353A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9C31FD7" w:rsidR="001E41F3" w:rsidRDefault="00353A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030D87C" w14:textId="77777777" w:rsidR="005F5D82" w:rsidRPr="005D35D6" w:rsidRDefault="005F5D82" w:rsidP="005F5D82">
      <w:pPr>
        <w:rPr>
          <w:noProof/>
          <w:color w:val="00B0F0"/>
          <w:sz w:val="24"/>
          <w:szCs w:val="24"/>
        </w:rPr>
      </w:pPr>
      <w:r w:rsidRPr="005D35D6">
        <w:rPr>
          <w:noProof/>
          <w:color w:val="00B0F0"/>
          <w:sz w:val="24"/>
          <w:szCs w:val="24"/>
        </w:rPr>
        <w:lastRenderedPageBreak/>
        <w:t>&lt;&lt;&lt; Start of changes &gt;&gt;&gt;</w:t>
      </w:r>
    </w:p>
    <w:p w14:paraId="7E9AC3F2" w14:textId="77777777" w:rsidR="005F5D82" w:rsidRPr="00A1115A" w:rsidRDefault="005F5D82" w:rsidP="005F5D82"/>
    <w:p w14:paraId="125C143A" w14:textId="77777777" w:rsidR="005F5D82" w:rsidRPr="00A1115A" w:rsidRDefault="005F5D82" w:rsidP="005F5D82">
      <w:pPr>
        <w:pStyle w:val="Heading3"/>
      </w:pPr>
      <w:bookmarkStart w:id="1" w:name="_Toc61367741"/>
      <w:bookmarkStart w:id="2" w:name="_Toc61373124"/>
      <w:bookmarkStart w:id="3" w:name="_Toc68231074"/>
      <w:bookmarkStart w:id="4" w:name="_Toc69084487"/>
      <w:bookmarkStart w:id="5" w:name="_Toc75467499"/>
      <w:bookmarkStart w:id="6" w:name="_Toc76509521"/>
      <w:bookmarkStart w:id="7" w:name="_Toc76718511"/>
      <w:bookmarkStart w:id="8" w:name="_Toc83580858"/>
      <w:bookmarkStart w:id="9" w:name="_Toc84405367"/>
      <w:bookmarkStart w:id="10" w:name="_Toc84413976"/>
      <w:r w:rsidRPr="00A1115A">
        <w:t>7.3F.2</w:t>
      </w:r>
      <w:r w:rsidRPr="00A1115A">
        <w:tab/>
        <w:t>Reference sensitivity power level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7180AB8A" w14:textId="77777777" w:rsidR="005F5D82" w:rsidRPr="00A1115A" w:rsidRDefault="005F5D82" w:rsidP="005F5D82">
      <w:r w:rsidRPr="001C0CC4">
        <w:t>The throughput shall be ≥ 95 % of the maximum throughput of the reference measurement channels as specified in Annexes A.2.2.2, A3.2 and A.3.3 (with one sided dynamic OCNG Pattern OP.1 FDD/TDD for the DL-signal as described in Annex A.5.1.1/A.5.2.1) with parameters specified in Table 7.3</w:t>
      </w:r>
      <w:r>
        <w:t>F</w:t>
      </w:r>
      <w:r w:rsidRPr="001C0CC4">
        <w:t>.2-1</w:t>
      </w:r>
      <w:r>
        <w:t xml:space="preserve">, </w:t>
      </w:r>
      <w:r w:rsidRPr="001C0CC4">
        <w:t>Table 7.3</w:t>
      </w:r>
      <w:r>
        <w:t>F</w:t>
      </w:r>
      <w:r w:rsidRPr="001C0CC4">
        <w:t>.2-2</w:t>
      </w:r>
      <w:r>
        <w:t>, and Table 7.3F.2-3</w:t>
      </w:r>
      <w:r w:rsidRPr="00A1115A">
        <w:t>.</w:t>
      </w:r>
    </w:p>
    <w:p w14:paraId="7041CF5B" w14:textId="77777777" w:rsidR="005F5D82" w:rsidRDefault="005F5D82" w:rsidP="005F5D82">
      <w:pPr>
        <w:pStyle w:val="TH"/>
      </w:pPr>
      <w:r w:rsidRPr="00A1115A">
        <w:t>Table 7.3F.2-1: Two antenna port reference sensitivity QPSK PREFSENS</w:t>
      </w:r>
    </w:p>
    <w:tbl>
      <w:tblPr>
        <w:tblStyle w:val="TableGrid256"/>
        <w:tblW w:w="8648" w:type="dxa"/>
        <w:jc w:val="center"/>
        <w:tblLook w:val="04A0" w:firstRow="1" w:lastRow="0" w:firstColumn="1" w:lastColumn="0" w:noHBand="0" w:noVBand="1"/>
      </w:tblPr>
      <w:tblGrid>
        <w:gridCol w:w="1297"/>
        <w:gridCol w:w="587"/>
        <w:gridCol w:w="3708"/>
        <w:gridCol w:w="2210"/>
        <w:gridCol w:w="846"/>
      </w:tblGrid>
      <w:tr w:rsidR="005F5D82" w:rsidRPr="001C1880" w14:paraId="10B42E44" w14:textId="77777777" w:rsidTr="00085DF6">
        <w:trPr>
          <w:jc w:val="center"/>
        </w:trPr>
        <w:tc>
          <w:tcPr>
            <w:tcW w:w="8648" w:type="dxa"/>
            <w:gridSpan w:val="5"/>
            <w:vAlign w:val="center"/>
          </w:tcPr>
          <w:p w14:paraId="27BCCA93" w14:textId="77777777" w:rsidR="005F5D82" w:rsidRPr="001C1880" w:rsidRDefault="005F5D82" w:rsidP="00085DF6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zh-TW"/>
              </w:rPr>
            </w:pPr>
            <w:r w:rsidRPr="001C1880">
              <w:rPr>
                <w:rFonts w:ascii="Arial" w:hAnsi="Arial" w:cs="Arial"/>
                <w:b/>
                <w:bCs/>
                <w:sz w:val="18"/>
                <w:szCs w:val="18"/>
                <w:lang w:eastAsia="zh-TW"/>
              </w:rPr>
              <w:t>Operating band / SCS / Channel bandwidth / REFSENS</w:t>
            </w:r>
          </w:p>
        </w:tc>
      </w:tr>
      <w:tr w:rsidR="005F5D82" w:rsidRPr="001C1880" w14:paraId="53F58864" w14:textId="77777777" w:rsidTr="00085DF6">
        <w:trPr>
          <w:jc w:val="center"/>
        </w:trPr>
        <w:tc>
          <w:tcPr>
            <w:tcW w:w="1297" w:type="dxa"/>
            <w:vAlign w:val="center"/>
          </w:tcPr>
          <w:p w14:paraId="6B5F9767" w14:textId="77777777" w:rsidR="005F5D82" w:rsidRPr="001C1880" w:rsidRDefault="005F5D82" w:rsidP="00085DF6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zh-TW"/>
              </w:rPr>
            </w:pPr>
            <w:r w:rsidRPr="001C1880">
              <w:rPr>
                <w:rFonts w:ascii="Arial" w:hAnsi="Arial" w:cs="Arial"/>
                <w:b/>
                <w:bCs/>
                <w:sz w:val="18"/>
                <w:szCs w:val="18"/>
                <w:lang w:eastAsia="zh-TW"/>
              </w:rPr>
              <w:t>Operating band</w:t>
            </w:r>
          </w:p>
        </w:tc>
        <w:tc>
          <w:tcPr>
            <w:tcW w:w="587" w:type="dxa"/>
            <w:vAlign w:val="center"/>
          </w:tcPr>
          <w:p w14:paraId="4D404D2B" w14:textId="77777777" w:rsidR="005F5D82" w:rsidRPr="001C1880" w:rsidRDefault="005F5D82" w:rsidP="00085DF6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zh-TW"/>
              </w:rPr>
            </w:pPr>
            <w:r w:rsidRPr="001C1880">
              <w:rPr>
                <w:rFonts w:ascii="Arial" w:hAnsi="Arial" w:cs="Arial"/>
                <w:b/>
                <w:bCs/>
                <w:sz w:val="18"/>
                <w:szCs w:val="18"/>
                <w:lang w:eastAsia="zh-TW"/>
              </w:rPr>
              <w:t>SCS</w:t>
            </w:r>
          </w:p>
          <w:p w14:paraId="36DD431D" w14:textId="77777777" w:rsidR="005F5D82" w:rsidRPr="001C1880" w:rsidRDefault="005F5D82" w:rsidP="00085DF6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zh-TW"/>
              </w:rPr>
            </w:pPr>
            <w:r w:rsidRPr="001C1880">
              <w:rPr>
                <w:rFonts w:ascii="Arial" w:hAnsi="Arial" w:cs="Arial"/>
                <w:b/>
                <w:bCs/>
                <w:sz w:val="18"/>
                <w:szCs w:val="18"/>
                <w:lang w:eastAsia="zh-TW"/>
              </w:rPr>
              <w:t>kHz</w:t>
            </w:r>
          </w:p>
        </w:tc>
        <w:tc>
          <w:tcPr>
            <w:tcW w:w="3708" w:type="dxa"/>
            <w:vAlign w:val="center"/>
          </w:tcPr>
          <w:p w14:paraId="616476DD" w14:textId="77777777" w:rsidR="005F5D82" w:rsidRPr="001C1880" w:rsidRDefault="005F5D82" w:rsidP="00085DF6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zh-TW"/>
              </w:rPr>
            </w:pPr>
            <w:r w:rsidRPr="001C1880">
              <w:rPr>
                <w:rFonts w:ascii="Arial" w:hAnsi="Arial" w:cs="Arial"/>
                <w:b/>
                <w:bCs/>
                <w:sz w:val="18"/>
                <w:szCs w:val="18"/>
                <w:lang w:eastAsia="zh-TW"/>
              </w:rPr>
              <w:t>Channel bandwidth (MHz)</w:t>
            </w:r>
          </w:p>
        </w:tc>
        <w:tc>
          <w:tcPr>
            <w:tcW w:w="2210" w:type="dxa"/>
            <w:vAlign w:val="center"/>
          </w:tcPr>
          <w:p w14:paraId="6630F97D" w14:textId="77777777" w:rsidR="005F5D82" w:rsidRPr="001C1880" w:rsidRDefault="005F5D82" w:rsidP="00085DF6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zh-TW"/>
              </w:rPr>
            </w:pPr>
            <w:r w:rsidRPr="001C1880">
              <w:rPr>
                <w:rFonts w:ascii="Arial" w:hAnsi="Arial" w:cs="Arial"/>
                <w:b/>
                <w:bCs/>
                <w:sz w:val="18"/>
                <w:szCs w:val="18"/>
                <w:lang w:eastAsia="zh-TW"/>
              </w:rPr>
              <w:t>REFSENS (dBm)</w:t>
            </w:r>
            <w:r w:rsidRPr="001C1880">
              <w:rPr>
                <w:rFonts w:ascii="Arial" w:hAnsi="Arial" w:cs="Arial"/>
                <w:b/>
                <w:bCs/>
                <w:sz w:val="18"/>
                <w:szCs w:val="18"/>
                <w:vertAlign w:val="superscript"/>
                <w:lang w:eastAsia="zh-TW"/>
              </w:rPr>
              <w:t>8</w:t>
            </w:r>
          </w:p>
        </w:tc>
        <w:tc>
          <w:tcPr>
            <w:tcW w:w="846" w:type="dxa"/>
            <w:vAlign w:val="center"/>
          </w:tcPr>
          <w:p w14:paraId="7FE01E40" w14:textId="77777777" w:rsidR="005F5D82" w:rsidRPr="001C1880" w:rsidRDefault="005F5D82" w:rsidP="00085DF6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zh-TW"/>
              </w:rPr>
            </w:pPr>
            <w:r w:rsidRPr="001C1880">
              <w:rPr>
                <w:rFonts w:ascii="Arial" w:hAnsi="Arial" w:cs="Arial"/>
                <w:b/>
                <w:sz w:val="18"/>
              </w:rPr>
              <w:t>Duplex Mode</w:t>
            </w:r>
          </w:p>
        </w:tc>
      </w:tr>
      <w:tr w:rsidR="005F5D82" w:rsidRPr="001C1880" w14:paraId="6C3A6207" w14:textId="77777777" w:rsidTr="00085DF6">
        <w:trPr>
          <w:jc w:val="center"/>
        </w:trPr>
        <w:tc>
          <w:tcPr>
            <w:tcW w:w="1297" w:type="dxa"/>
            <w:vMerge w:val="restart"/>
            <w:vAlign w:val="center"/>
          </w:tcPr>
          <w:p w14:paraId="0D7E4A02" w14:textId="77777777" w:rsidR="005F5D82" w:rsidRPr="001C1880" w:rsidRDefault="005F5D82" w:rsidP="00085DF6">
            <w:pPr>
              <w:pStyle w:val="TAC"/>
              <w:rPr>
                <w:szCs w:val="18"/>
                <w:lang w:eastAsia="zh-TW"/>
              </w:rPr>
            </w:pPr>
            <w:r w:rsidRPr="001C1880">
              <w:rPr>
                <w:szCs w:val="18"/>
                <w:lang w:eastAsia="zh-TW"/>
              </w:rPr>
              <w:t>n</w:t>
            </w:r>
            <w:r>
              <w:rPr>
                <w:szCs w:val="18"/>
                <w:lang w:eastAsia="zh-TW"/>
              </w:rPr>
              <w:t>46</w:t>
            </w:r>
          </w:p>
        </w:tc>
        <w:tc>
          <w:tcPr>
            <w:tcW w:w="587" w:type="dxa"/>
            <w:vAlign w:val="center"/>
          </w:tcPr>
          <w:p w14:paraId="40E9F4DC" w14:textId="77777777" w:rsidR="005F5D82" w:rsidRPr="001C1880" w:rsidRDefault="005F5D82" w:rsidP="00085DF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1C1880">
              <w:rPr>
                <w:rFonts w:ascii="Arial" w:hAnsi="Arial" w:cs="Arial"/>
                <w:sz w:val="18"/>
                <w:szCs w:val="18"/>
                <w:lang w:eastAsia="zh-TW"/>
              </w:rPr>
              <w:t>15</w:t>
            </w:r>
          </w:p>
        </w:tc>
        <w:tc>
          <w:tcPr>
            <w:tcW w:w="3708" w:type="dxa"/>
            <w:vAlign w:val="center"/>
          </w:tcPr>
          <w:p w14:paraId="6A63765C" w14:textId="77777777" w:rsidR="005F5D82" w:rsidRPr="001C1880" w:rsidRDefault="005F5D82" w:rsidP="00085DF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  <w:lang w:eastAsia="zh-TW"/>
              </w:rPr>
              <w:t>20, 40</w:t>
            </w:r>
          </w:p>
        </w:tc>
        <w:tc>
          <w:tcPr>
            <w:tcW w:w="2210" w:type="dxa"/>
            <w:vAlign w:val="center"/>
          </w:tcPr>
          <w:p w14:paraId="04C08A7B" w14:textId="77777777" w:rsidR="005F5D82" w:rsidRPr="001C1880" w:rsidRDefault="005F5D82" w:rsidP="00085DF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1C1880">
              <w:rPr>
                <w:rFonts w:ascii="Arial" w:hAnsi="Arial" w:cs="Arial"/>
                <w:sz w:val="18"/>
                <w:szCs w:val="18"/>
                <w:lang w:eastAsia="zh-TW"/>
              </w:rPr>
              <w:t>-</w:t>
            </w:r>
            <w:r>
              <w:rPr>
                <w:rFonts w:ascii="Arial" w:hAnsi="Arial" w:cs="Arial"/>
                <w:sz w:val="18"/>
                <w:szCs w:val="18"/>
                <w:lang w:eastAsia="zh-TW"/>
              </w:rPr>
              <w:t>89.7</w:t>
            </w:r>
            <w:r w:rsidRPr="001C1880">
              <w:rPr>
                <w:rFonts w:ascii="Arial" w:hAnsi="Arial" w:cs="Arial"/>
                <w:sz w:val="18"/>
                <w:szCs w:val="18"/>
                <w:lang w:eastAsia="zh-TW"/>
              </w:rPr>
              <w:t xml:space="preserve"> + 10log</w:t>
            </w:r>
            <w:r w:rsidRPr="001C1880">
              <w:rPr>
                <w:rFonts w:ascii="Arial" w:hAnsi="Arial" w:cs="Arial"/>
                <w:sz w:val="18"/>
                <w:szCs w:val="18"/>
                <w:vertAlign w:val="subscript"/>
                <w:lang w:eastAsia="zh-TW"/>
              </w:rPr>
              <w:t>10</w:t>
            </w:r>
            <w:r w:rsidRPr="001C1880">
              <w:rPr>
                <w:rFonts w:ascii="Arial" w:hAnsi="Arial" w:cs="Arial"/>
                <w:sz w:val="18"/>
                <w:szCs w:val="18"/>
                <w:lang w:eastAsia="zh-TW"/>
              </w:rPr>
              <w:t>(N</w:t>
            </w:r>
            <w:r w:rsidRPr="001C1880">
              <w:rPr>
                <w:rFonts w:ascii="Arial" w:hAnsi="Arial" w:cs="Arial"/>
                <w:sz w:val="18"/>
                <w:szCs w:val="18"/>
                <w:vertAlign w:val="subscript"/>
                <w:lang w:eastAsia="zh-TW"/>
              </w:rPr>
              <w:t>RB</w:t>
            </w:r>
            <w:r w:rsidRPr="001C1880">
              <w:rPr>
                <w:rFonts w:ascii="Arial" w:hAnsi="Arial" w:cs="Arial"/>
                <w:sz w:val="18"/>
                <w:szCs w:val="18"/>
                <w:lang w:eastAsia="zh-TW"/>
              </w:rPr>
              <w:t>/</w:t>
            </w:r>
            <w:r>
              <w:rPr>
                <w:rFonts w:ascii="Arial" w:hAnsi="Arial" w:cs="Arial"/>
                <w:sz w:val="18"/>
                <w:szCs w:val="18"/>
                <w:lang w:eastAsia="zh-TW"/>
              </w:rPr>
              <w:t>106</w:t>
            </w:r>
            <w:r w:rsidRPr="001C1880">
              <w:rPr>
                <w:rFonts w:ascii="Arial" w:hAnsi="Arial" w:cs="Arial"/>
                <w:sz w:val="18"/>
                <w:szCs w:val="18"/>
                <w:lang w:eastAsia="zh-TW"/>
              </w:rPr>
              <w:t>)</w:t>
            </w:r>
          </w:p>
        </w:tc>
        <w:tc>
          <w:tcPr>
            <w:tcW w:w="846" w:type="dxa"/>
            <w:vMerge w:val="restart"/>
            <w:vAlign w:val="center"/>
          </w:tcPr>
          <w:p w14:paraId="698D491A" w14:textId="77777777" w:rsidR="005F5D82" w:rsidRPr="001C1880" w:rsidRDefault="005F5D82" w:rsidP="00085DF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1C1880">
              <w:rPr>
                <w:rFonts w:ascii="Arial" w:hAnsi="Arial" w:cs="Arial"/>
                <w:sz w:val="18"/>
                <w:szCs w:val="18"/>
                <w:lang w:eastAsia="zh-TW"/>
              </w:rPr>
              <w:t>TDD</w:t>
            </w:r>
          </w:p>
        </w:tc>
      </w:tr>
      <w:tr w:rsidR="005F5D82" w:rsidRPr="001C1880" w14:paraId="20BAD811" w14:textId="77777777" w:rsidTr="00085DF6">
        <w:trPr>
          <w:jc w:val="center"/>
        </w:trPr>
        <w:tc>
          <w:tcPr>
            <w:tcW w:w="1297" w:type="dxa"/>
            <w:vMerge/>
            <w:vAlign w:val="center"/>
          </w:tcPr>
          <w:p w14:paraId="16CFA2DA" w14:textId="77777777" w:rsidR="005F5D82" w:rsidRPr="001C1880" w:rsidRDefault="005F5D82" w:rsidP="00085DF6">
            <w:pPr>
              <w:pStyle w:val="TAC"/>
              <w:rPr>
                <w:szCs w:val="18"/>
                <w:lang w:eastAsia="zh-TW"/>
              </w:rPr>
            </w:pPr>
          </w:p>
        </w:tc>
        <w:tc>
          <w:tcPr>
            <w:tcW w:w="587" w:type="dxa"/>
            <w:vAlign w:val="center"/>
          </w:tcPr>
          <w:p w14:paraId="36A745DC" w14:textId="77777777" w:rsidR="005F5D82" w:rsidRPr="001C1880" w:rsidRDefault="005F5D82" w:rsidP="00085DF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1C1880">
              <w:rPr>
                <w:rFonts w:ascii="Arial" w:hAnsi="Arial" w:cs="Arial"/>
                <w:sz w:val="18"/>
                <w:szCs w:val="18"/>
                <w:lang w:eastAsia="zh-TW"/>
              </w:rPr>
              <w:t>30</w:t>
            </w:r>
          </w:p>
        </w:tc>
        <w:tc>
          <w:tcPr>
            <w:tcW w:w="3708" w:type="dxa"/>
            <w:vAlign w:val="center"/>
          </w:tcPr>
          <w:p w14:paraId="4A2FD965" w14:textId="77777777" w:rsidR="005F5D82" w:rsidRPr="001C1880" w:rsidRDefault="005F5D82" w:rsidP="00085DF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  <w:lang w:eastAsia="zh-TW"/>
              </w:rPr>
              <w:t xml:space="preserve">20, 40, 60, 80, </w:t>
            </w:r>
            <w:r w:rsidRPr="001128E1">
              <w:rPr>
                <w:rFonts w:ascii="Arial" w:hAnsi="Arial" w:cs="Arial"/>
                <w:sz w:val="18"/>
                <w:szCs w:val="18"/>
                <w:lang w:eastAsia="zh-TW"/>
              </w:rPr>
              <w:t>100</w:t>
            </w:r>
          </w:p>
        </w:tc>
        <w:tc>
          <w:tcPr>
            <w:tcW w:w="2210" w:type="dxa"/>
            <w:vAlign w:val="center"/>
          </w:tcPr>
          <w:p w14:paraId="28B3D4AE" w14:textId="77777777" w:rsidR="005F5D82" w:rsidRPr="001C1880" w:rsidRDefault="005F5D82" w:rsidP="00085DF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1C1880">
              <w:rPr>
                <w:rFonts w:ascii="Arial" w:hAnsi="Arial" w:cs="Arial"/>
                <w:sz w:val="18"/>
                <w:szCs w:val="18"/>
                <w:lang w:eastAsia="zh-TW"/>
              </w:rPr>
              <w:t>-</w:t>
            </w:r>
            <w:r>
              <w:rPr>
                <w:rFonts w:ascii="Arial" w:hAnsi="Arial" w:cs="Arial"/>
                <w:sz w:val="18"/>
                <w:szCs w:val="18"/>
                <w:lang w:eastAsia="zh-TW"/>
              </w:rPr>
              <w:t>89.9</w:t>
            </w:r>
            <w:r w:rsidRPr="001C1880">
              <w:rPr>
                <w:rFonts w:ascii="Arial" w:hAnsi="Arial" w:cs="Arial"/>
                <w:sz w:val="18"/>
                <w:szCs w:val="18"/>
                <w:lang w:eastAsia="zh-TW"/>
              </w:rPr>
              <w:t xml:space="preserve"> + 10log</w:t>
            </w:r>
            <w:r w:rsidRPr="001C1880">
              <w:rPr>
                <w:rFonts w:ascii="Arial" w:hAnsi="Arial" w:cs="Arial"/>
                <w:sz w:val="18"/>
                <w:szCs w:val="18"/>
                <w:vertAlign w:val="subscript"/>
                <w:lang w:eastAsia="zh-TW"/>
              </w:rPr>
              <w:t>10</w:t>
            </w:r>
            <w:r w:rsidRPr="001C1880">
              <w:rPr>
                <w:rFonts w:ascii="Arial" w:hAnsi="Arial" w:cs="Arial"/>
                <w:sz w:val="18"/>
                <w:szCs w:val="18"/>
                <w:lang w:eastAsia="zh-TW"/>
              </w:rPr>
              <w:t>(N</w:t>
            </w:r>
            <w:r w:rsidRPr="001C1880">
              <w:rPr>
                <w:rFonts w:ascii="Arial" w:hAnsi="Arial" w:cs="Arial"/>
                <w:sz w:val="18"/>
                <w:szCs w:val="18"/>
                <w:vertAlign w:val="subscript"/>
                <w:lang w:eastAsia="zh-TW"/>
              </w:rPr>
              <w:t>RB</w:t>
            </w:r>
            <w:r w:rsidRPr="001C1880">
              <w:rPr>
                <w:rFonts w:ascii="Arial" w:hAnsi="Arial" w:cs="Arial"/>
                <w:sz w:val="18"/>
                <w:szCs w:val="18"/>
                <w:lang w:eastAsia="zh-TW"/>
              </w:rPr>
              <w:t>/</w:t>
            </w:r>
            <w:r>
              <w:rPr>
                <w:rFonts w:ascii="Arial" w:hAnsi="Arial" w:cs="Arial"/>
                <w:sz w:val="18"/>
                <w:szCs w:val="18"/>
                <w:lang w:eastAsia="zh-TW"/>
              </w:rPr>
              <w:t>51</w:t>
            </w:r>
            <w:r w:rsidRPr="001C1880">
              <w:rPr>
                <w:rFonts w:ascii="Arial" w:hAnsi="Arial" w:cs="Arial"/>
                <w:sz w:val="18"/>
                <w:szCs w:val="18"/>
                <w:lang w:eastAsia="zh-TW"/>
              </w:rPr>
              <w:t>)</w:t>
            </w:r>
          </w:p>
        </w:tc>
        <w:tc>
          <w:tcPr>
            <w:tcW w:w="846" w:type="dxa"/>
            <w:vMerge/>
            <w:vAlign w:val="center"/>
          </w:tcPr>
          <w:p w14:paraId="15F2DAA6" w14:textId="77777777" w:rsidR="005F5D82" w:rsidRPr="001C1880" w:rsidRDefault="005F5D82" w:rsidP="00085DF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TW"/>
              </w:rPr>
            </w:pPr>
          </w:p>
        </w:tc>
      </w:tr>
      <w:tr w:rsidR="005F5D82" w:rsidRPr="001C1880" w14:paraId="0F74DE57" w14:textId="77777777" w:rsidTr="00085DF6">
        <w:trPr>
          <w:jc w:val="center"/>
        </w:trPr>
        <w:tc>
          <w:tcPr>
            <w:tcW w:w="1297" w:type="dxa"/>
            <w:vMerge/>
            <w:vAlign w:val="center"/>
          </w:tcPr>
          <w:p w14:paraId="3AFFBBC6" w14:textId="77777777" w:rsidR="005F5D82" w:rsidRPr="001C1880" w:rsidRDefault="005F5D82" w:rsidP="00085DF6">
            <w:pPr>
              <w:pStyle w:val="TAC"/>
              <w:rPr>
                <w:szCs w:val="18"/>
                <w:lang w:eastAsia="zh-TW"/>
              </w:rPr>
            </w:pPr>
          </w:p>
        </w:tc>
        <w:tc>
          <w:tcPr>
            <w:tcW w:w="587" w:type="dxa"/>
            <w:vAlign w:val="center"/>
          </w:tcPr>
          <w:p w14:paraId="7FD36C39" w14:textId="77777777" w:rsidR="005F5D82" w:rsidRPr="001C1880" w:rsidRDefault="005F5D82" w:rsidP="00085DF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1C1880">
              <w:rPr>
                <w:rFonts w:ascii="Arial" w:hAnsi="Arial" w:cs="Arial"/>
                <w:sz w:val="18"/>
                <w:szCs w:val="18"/>
                <w:lang w:eastAsia="zh-TW"/>
              </w:rPr>
              <w:t>60</w:t>
            </w:r>
          </w:p>
        </w:tc>
        <w:tc>
          <w:tcPr>
            <w:tcW w:w="3708" w:type="dxa"/>
            <w:vAlign w:val="center"/>
          </w:tcPr>
          <w:p w14:paraId="6CEBC9FB" w14:textId="77777777" w:rsidR="005F5D82" w:rsidRPr="001C1880" w:rsidRDefault="005F5D82" w:rsidP="00085DF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  <w:lang w:eastAsia="zh-TW"/>
              </w:rPr>
              <w:t xml:space="preserve">60, 80, </w:t>
            </w:r>
            <w:r w:rsidRPr="001128E1">
              <w:rPr>
                <w:rFonts w:ascii="Arial" w:hAnsi="Arial" w:cs="Arial"/>
                <w:sz w:val="18"/>
                <w:szCs w:val="18"/>
                <w:lang w:eastAsia="zh-TW"/>
              </w:rPr>
              <w:t>100</w:t>
            </w:r>
          </w:p>
        </w:tc>
        <w:tc>
          <w:tcPr>
            <w:tcW w:w="2210" w:type="dxa"/>
            <w:vAlign w:val="center"/>
          </w:tcPr>
          <w:p w14:paraId="2CB08504" w14:textId="77777777" w:rsidR="005F5D82" w:rsidRPr="001C1880" w:rsidRDefault="005F5D82" w:rsidP="00085DF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1C1880">
              <w:rPr>
                <w:rFonts w:ascii="Arial" w:hAnsi="Arial" w:cs="Arial"/>
                <w:sz w:val="18"/>
                <w:szCs w:val="18"/>
                <w:lang w:eastAsia="zh-TW"/>
              </w:rPr>
              <w:t>-</w:t>
            </w:r>
            <w:r>
              <w:rPr>
                <w:rFonts w:ascii="Arial" w:hAnsi="Arial" w:cs="Arial"/>
                <w:sz w:val="18"/>
                <w:szCs w:val="18"/>
                <w:lang w:eastAsia="zh-TW"/>
              </w:rPr>
              <w:t>90.1</w:t>
            </w:r>
            <w:r w:rsidRPr="001C1880">
              <w:rPr>
                <w:rFonts w:ascii="Arial" w:hAnsi="Arial" w:cs="Arial"/>
                <w:sz w:val="18"/>
                <w:szCs w:val="18"/>
                <w:lang w:eastAsia="zh-TW"/>
              </w:rPr>
              <w:t xml:space="preserve"> + 10log</w:t>
            </w:r>
            <w:r w:rsidRPr="001C1880">
              <w:rPr>
                <w:rFonts w:ascii="Arial" w:hAnsi="Arial" w:cs="Arial"/>
                <w:sz w:val="18"/>
                <w:szCs w:val="18"/>
                <w:vertAlign w:val="subscript"/>
                <w:lang w:eastAsia="zh-TW"/>
              </w:rPr>
              <w:t>10</w:t>
            </w:r>
            <w:r w:rsidRPr="001C1880">
              <w:rPr>
                <w:rFonts w:ascii="Arial" w:hAnsi="Arial" w:cs="Arial"/>
                <w:sz w:val="18"/>
                <w:szCs w:val="18"/>
                <w:lang w:eastAsia="zh-TW"/>
              </w:rPr>
              <w:t>(N</w:t>
            </w:r>
            <w:r w:rsidRPr="001C1880">
              <w:rPr>
                <w:rFonts w:ascii="Arial" w:hAnsi="Arial" w:cs="Arial"/>
                <w:sz w:val="18"/>
                <w:szCs w:val="18"/>
                <w:vertAlign w:val="subscript"/>
                <w:lang w:eastAsia="zh-TW"/>
              </w:rPr>
              <w:t>RB</w:t>
            </w:r>
            <w:r w:rsidRPr="001C1880">
              <w:rPr>
                <w:rFonts w:ascii="Arial" w:hAnsi="Arial" w:cs="Arial"/>
                <w:sz w:val="18"/>
                <w:szCs w:val="18"/>
                <w:lang w:eastAsia="zh-TW"/>
              </w:rPr>
              <w:t>/</w:t>
            </w:r>
            <w:r>
              <w:rPr>
                <w:rFonts w:ascii="Arial" w:hAnsi="Arial" w:cs="Arial"/>
                <w:sz w:val="18"/>
                <w:szCs w:val="18"/>
                <w:lang w:eastAsia="zh-TW"/>
              </w:rPr>
              <w:t>24</w:t>
            </w:r>
            <w:r w:rsidRPr="001C1880">
              <w:rPr>
                <w:rFonts w:ascii="Arial" w:hAnsi="Arial" w:cs="Arial"/>
                <w:sz w:val="18"/>
                <w:szCs w:val="18"/>
                <w:lang w:eastAsia="zh-TW"/>
              </w:rPr>
              <w:t>)</w:t>
            </w:r>
          </w:p>
        </w:tc>
        <w:tc>
          <w:tcPr>
            <w:tcW w:w="846" w:type="dxa"/>
            <w:vMerge/>
            <w:vAlign w:val="center"/>
          </w:tcPr>
          <w:p w14:paraId="0AEBB469" w14:textId="77777777" w:rsidR="005F5D82" w:rsidRPr="001C1880" w:rsidRDefault="005F5D82" w:rsidP="00085DF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TW"/>
              </w:rPr>
            </w:pPr>
          </w:p>
        </w:tc>
      </w:tr>
      <w:tr w:rsidR="005F5D82" w:rsidRPr="001C1880" w14:paraId="005F38DD" w14:textId="77777777" w:rsidTr="00085DF6">
        <w:trPr>
          <w:jc w:val="center"/>
        </w:trPr>
        <w:tc>
          <w:tcPr>
            <w:tcW w:w="1297" w:type="dxa"/>
            <w:vMerge w:val="restart"/>
            <w:vAlign w:val="center"/>
          </w:tcPr>
          <w:p w14:paraId="118259F1" w14:textId="77777777" w:rsidR="005F5D82" w:rsidRPr="001C1880" w:rsidRDefault="005F5D82" w:rsidP="00085DF6">
            <w:pPr>
              <w:pStyle w:val="TAC"/>
              <w:rPr>
                <w:szCs w:val="18"/>
                <w:lang w:eastAsia="zh-TW"/>
              </w:rPr>
            </w:pPr>
            <w:r>
              <w:rPr>
                <w:szCs w:val="18"/>
                <w:lang w:eastAsia="zh-TW"/>
              </w:rPr>
              <w:t>n96, n102</w:t>
            </w:r>
          </w:p>
        </w:tc>
        <w:tc>
          <w:tcPr>
            <w:tcW w:w="587" w:type="dxa"/>
            <w:vAlign w:val="center"/>
          </w:tcPr>
          <w:p w14:paraId="50C13E14" w14:textId="77777777" w:rsidR="005F5D82" w:rsidRPr="001C1880" w:rsidRDefault="005F5D82" w:rsidP="00085DF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1C1880">
              <w:rPr>
                <w:rFonts w:ascii="Arial" w:hAnsi="Arial" w:cs="Arial"/>
                <w:sz w:val="18"/>
                <w:szCs w:val="18"/>
                <w:lang w:eastAsia="zh-TW"/>
              </w:rPr>
              <w:t>15</w:t>
            </w:r>
          </w:p>
        </w:tc>
        <w:tc>
          <w:tcPr>
            <w:tcW w:w="3708" w:type="dxa"/>
            <w:vAlign w:val="center"/>
          </w:tcPr>
          <w:p w14:paraId="207762B4" w14:textId="77777777" w:rsidR="005F5D82" w:rsidRPr="001C1880" w:rsidRDefault="005F5D82" w:rsidP="00085DF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  <w:lang w:eastAsia="zh-TW"/>
              </w:rPr>
              <w:t>20, 40</w:t>
            </w:r>
          </w:p>
        </w:tc>
        <w:tc>
          <w:tcPr>
            <w:tcW w:w="2210" w:type="dxa"/>
            <w:vAlign w:val="center"/>
          </w:tcPr>
          <w:p w14:paraId="1F125A46" w14:textId="77777777" w:rsidR="005F5D82" w:rsidRPr="001C1880" w:rsidRDefault="005F5D82" w:rsidP="00085DF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1C1880">
              <w:rPr>
                <w:rFonts w:ascii="Arial" w:hAnsi="Arial" w:cs="Arial"/>
                <w:sz w:val="18"/>
                <w:szCs w:val="18"/>
                <w:lang w:eastAsia="zh-TW"/>
              </w:rPr>
              <w:t>-</w:t>
            </w:r>
            <w:r>
              <w:rPr>
                <w:rFonts w:ascii="Arial" w:hAnsi="Arial" w:cs="Arial"/>
                <w:sz w:val="18"/>
                <w:szCs w:val="18"/>
                <w:lang w:eastAsia="zh-TW"/>
              </w:rPr>
              <w:t>89.2</w:t>
            </w:r>
            <w:r w:rsidRPr="001C1880">
              <w:rPr>
                <w:rFonts w:ascii="Arial" w:hAnsi="Arial" w:cs="Arial"/>
                <w:sz w:val="18"/>
                <w:szCs w:val="18"/>
                <w:lang w:eastAsia="zh-TW"/>
              </w:rPr>
              <w:t xml:space="preserve"> + 10log</w:t>
            </w:r>
            <w:r w:rsidRPr="001C1880">
              <w:rPr>
                <w:rFonts w:ascii="Arial" w:hAnsi="Arial" w:cs="Arial"/>
                <w:sz w:val="18"/>
                <w:szCs w:val="18"/>
                <w:vertAlign w:val="subscript"/>
                <w:lang w:eastAsia="zh-TW"/>
              </w:rPr>
              <w:t>10</w:t>
            </w:r>
            <w:r w:rsidRPr="001C1880">
              <w:rPr>
                <w:rFonts w:ascii="Arial" w:hAnsi="Arial" w:cs="Arial"/>
                <w:sz w:val="18"/>
                <w:szCs w:val="18"/>
                <w:lang w:eastAsia="zh-TW"/>
              </w:rPr>
              <w:t>(N</w:t>
            </w:r>
            <w:r w:rsidRPr="001C1880">
              <w:rPr>
                <w:rFonts w:ascii="Arial" w:hAnsi="Arial" w:cs="Arial"/>
                <w:sz w:val="18"/>
                <w:szCs w:val="18"/>
                <w:vertAlign w:val="subscript"/>
                <w:lang w:eastAsia="zh-TW"/>
              </w:rPr>
              <w:t>RB</w:t>
            </w:r>
            <w:r w:rsidRPr="001C1880">
              <w:rPr>
                <w:rFonts w:ascii="Arial" w:hAnsi="Arial" w:cs="Arial"/>
                <w:sz w:val="18"/>
                <w:szCs w:val="18"/>
                <w:lang w:eastAsia="zh-TW"/>
              </w:rPr>
              <w:t>/</w:t>
            </w:r>
            <w:r>
              <w:rPr>
                <w:rFonts w:ascii="Arial" w:hAnsi="Arial" w:cs="Arial"/>
                <w:sz w:val="18"/>
                <w:szCs w:val="18"/>
                <w:lang w:eastAsia="zh-TW"/>
              </w:rPr>
              <w:t>106</w:t>
            </w:r>
            <w:r w:rsidRPr="001C1880">
              <w:rPr>
                <w:rFonts w:ascii="Arial" w:hAnsi="Arial" w:cs="Arial"/>
                <w:sz w:val="18"/>
                <w:szCs w:val="18"/>
                <w:lang w:eastAsia="zh-TW"/>
              </w:rPr>
              <w:t>)</w:t>
            </w:r>
          </w:p>
        </w:tc>
        <w:tc>
          <w:tcPr>
            <w:tcW w:w="846" w:type="dxa"/>
            <w:vMerge w:val="restart"/>
            <w:vAlign w:val="center"/>
          </w:tcPr>
          <w:p w14:paraId="1E1E02D4" w14:textId="77777777" w:rsidR="005F5D82" w:rsidRPr="001C1880" w:rsidRDefault="005F5D82" w:rsidP="00085DF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1C1880">
              <w:rPr>
                <w:rFonts w:ascii="Arial" w:hAnsi="Arial" w:cs="Arial"/>
                <w:sz w:val="18"/>
                <w:szCs w:val="18"/>
                <w:lang w:eastAsia="zh-TW"/>
              </w:rPr>
              <w:t>TDD</w:t>
            </w:r>
          </w:p>
        </w:tc>
      </w:tr>
      <w:tr w:rsidR="005F5D82" w:rsidRPr="001C1880" w14:paraId="08BB4A9D" w14:textId="77777777" w:rsidTr="00085DF6">
        <w:trPr>
          <w:jc w:val="center"/>
        </w:trPr>
        <w:tc>
          <w:tcPr>
            <w:tcW w:w="1297" w:type="dxa"/>
            <w:vMerge/>
            <w:vAlign w:val="center"/>
          </w:tcPr>
          <w:p w14:paraId="60153273" w14:textId="77777777" w:rsidR="005F5D82" w:rsidRPr="001C1880" w:rsidRDefault="005F5D82" w:rsidP="00085DF6">
            <w:pPr>
              <w:pStyle w:val="TAC"/>
              <w:rPr>
                <w:szCs w:val="18"/>
                <w:lang w:eastAsia="zh-TW"/>
              </w:rPr>
            </w:pPr>
          </w:p>
        </w:tc>
        <w:tc>
          <w:tcPr>
            <w:tcW w:w="587" w:type="dxa"/>
            <w:vAlign w:val="center"/>
          </w:tcPr>
          <w:p w14:paraId="283D6083" w14:textId="77777777" w:rsidR="005F5D82" w:rsidRPr="001C1880" w:rsidRDefault="005F5D82" w:rsidP="00085DF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1C1880">
              <w:rPr>
                <w:rFonts w:ascii="Arial" w:hAnsi="Arial" w:cs="Arial"/>
                <w:sz w:val="18"/>
                <w:szCs w:val="18"/>
                <w:lang w:eastAsia="zh-TW"/>
              </w:rPr>
              <w:t>30</w:t>
            </w:r>
          </w:p>
        </w:tc>
        <w:tc>
          <w:tcPr>
            <w:tcW w:w="3708" w:type="dxa"/>
            <w:vAlign w:val="center"/>
          </w:tcPr>
          <w:p w14:paraId="55AC57AE" w14:textId="77777777" w:rsidR="005F5D82" w:rsidRPr="001C1880" w:rsidRDefault="005F5D82" w:rsidP="00085DF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  <w:lang w:eastAsia="zh-TW"/>
              </w:rPr>
              <w:t xml:space="preserve">20, 40, 60, 80, </w:t>
            </w:r>
            <w:r w:rsidRPr="001128E1">
              <w:rPr>
                <w:rFonts w:ascii="Arial" w:hAnsi="Arial" w:cs="Arial"/>
                <w:sz w:val="18"/>
                <w:szCs w:val="18"/>
                <w:lang w:eastAsia="zh-TW"/>
              </w:rPr>
              <w:t>100</w:t>
            </w:r>
          </w:p>
        </w:tc>
        <w:tc>
          <w:tcPr>
            <w:tcW w:w="2210" w:type="dxa"/>
            <w:vAlign w:val="center"/>
          </w:tcPr>
          <w:p w14:paraId="4FACA319" w14:textId="77777777" w:rsidR="005F5D82" w:rsidRPr="001C1880" w:rsidRDefault="005F5D82" w:rsidP="00085DF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1C1880">
              <w:rPr>
                <w:rFonts w:ascii="Arial" w:hAnsi="Arial" w:cs="Arial"/>
                <w:sz w:val="18"/>
                <w:szCs w:val="18"/>
                <w:lang w:eastAsia="zh-TW"/>
              </w:rPr>
              <w:t>-</w:t>
            </w:r>
            <w:r>
              <w:rPr>
                <w:rFonts w:ascii="Arial" w:hAnsi="Arial" w:cs="Arial"/>
                <w:sz w:val="18"/>
                <w:szCs w:val="18"/>
                <w:lang w:eastAsia="zh-TW"/>
              </w:rPr>
              <w:t>89.4</w:t>
            </w:r>
            <w:r w:rsidRPr="001C1880">
              <w:rPr>
                <w:rFonts w:ascii="Arial" w:hAnsi="Arial" w:cs="Arial"/>
                <w:sz w:val="18"/>
                <w:szCs w:val="18"/>
                <w:lang w:eastAsia="zh-TW"/>
              </w:rPr>
              <w:t xml:space="preserve"> + 10log</w:t>
            </w:r>
            <w:r w:rsidRPr="001C1880">
              <w:rPr>
                <w:rFonts w:ascii="Arial" w:hAnsi="Arial" w:cs="Arial"/>
                <w:sz w:val="18"/>
                <w:szCs w:val="18"/>
                <w:vertAlign w:val="subscript"/>
                <w:lang w:eastAsia="zh-TW"/>
              </w:rPr>
              <w:t>10</w:t>
            </w:r>
            <w:r w:rsidRPr="001C1880">
              <w:rPr>
                <w:rFonts w:ascii="Arial" w:hAnsi="Arial" w:cs="Arial"/>
                <w:sz w:val="18"/>
                <w:szCs w:val="18"/>
                <w:lang w:eastAsia="zh-TW"/>
              </w:rPr>
              <w:t>(N</w:t>
            </w:r>
            <w:r w:rsidRPr="001C1880">
              <w:rPr>
                <w:rFonts w:ascii="Arial" w:hAnsi="Arial" w:cs="Arial"/>
                <w:sz w:val="18"/>
                <w:szCs w:val="18"/>
                <w:vertAlign w:val="subscript"/>
                <w:lang w:eastAsia="zh-TW"/>
              </w:rPr>
              <w:t>RB</w:t>
            </w:r>
            <w:r w:rsidRPr="001C1880">
              <w:rPr>
                <w:rFonts w:ascii="Arial" w:hAnsi="Arial" w:cs="Arial"/>
                <w:sz w:val="18"/>
                <w:szCs w:val="18"/>
                <w:lang w:eastAsia="zh-TW"/>
              </w:rPr>
              <w:t>/</w:t>
            </w:r>
            <w:r>
              <w:rPr>
                <w:rFonts w:ascii="Arial" w:hAnsi="Arial" w:cs="Arial"/>
                <w:sz w:val="18"/>
                <w:szCs w:val="18"/>
                <w:lang w:eastAsia="zh-TW"/>
              </w:rPr>
              <w:t>51</w:t>
            </w:r>
            <w:r w:rsidRPr="001C1880">
              <w:rPr>
                <w:rFonts w:ascii="Arial" w:hAnsi="Arial" w:cs="Arial"/>
                <w:sz w:val="18"/>
                <w:szCs w:val="18"/>
                <w:lang w:eastAsia="zh-TW"/>
              </w:rPr>
              <w:t>)</w:t>
            </w:r>
          </w:p>
        </w:tc>
        <w:tc>
          <w:tcPr>
            <w:tcW w:w="846" w:type="dxa"/>
            <w:vMerge/>
            <w:vAlign w:val="center"/>
          </w:tcPr>
          <w:p w14:paraId="2CF9DDB6" w14:textId="77777777" w:rsidR="005F5D82" w:rsidRPr="001C1880" w:rsidRDefault="005F5D82" w:rsidP="00085DF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TW"/>
              </w:rPr>
            </w:pPr>
          </w:p>
        </w:tc>
      </w:tr>
      <w:tr w:rsidR="005F5D82" w:rsidRPr="001C1880" w14:paraId="56DC599D" w14:textId="77777777" w:rsidTr="00085DF6">
        <w:trPr>
          <w:jc w:val="center"/>
        </w:trPr>
        <w:tc>
          <w:tcPr>
            <w:tcW w:w="1297" w:type="dxa"/>
            <w:vMerge/>
            <w:vAlign w:val="center"/>
          </w:tcPr>
          <w:p w14:paraId="142A250E" w14:textId="77777777" w:rsidR="005F5D82" w:rsidRPr="001C1880" w:rsidRDefault="005F5D82" w:rsidP="00085DF6">
            <w:pPr>
              <w:pStyle w:val="TAC"/>
              <w:rPr>
                <w:szCs w:val="18"/>
                <w:lang w:eastAsia="zh-TW"/>
              </w:rPr>
            </w:pPr>
          </w:p>
        </w:tc>
        <w:tc>
          <w:tcPr>
            <w:tcW w:w="587" w:type="dxa"/>
            <w:vAlign w:val="center"/>
          </w:tcPr>
          <w:p w14:paraId="2FDC5085" w14:textId="77777777" w:rsidR="005F5D82" w:rsidRPr="001C1880" w:rsidRDefault="005F5D82" w:rsidP="00085DF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1C1880">
              <w:rPr>
                <w:rFonts w:ascii="Arial" w:hAnsi="Arial" w:cs="Arial"/>
                <w:sz w:val="18"/>
                <w:szCs w:val="18"/>
                <w:lang w:eastAsia="zh-TW"/>
              </w:rPr>
              <w:t>60</w:t>
            </w:r>
          </w:p>
        </w:tc>
        <w:tc>
          <w:tcPr>
            <w:tcW w:w="3708" w:type="dxa"/>
            <w:vAlign w:val="center"/>
          </w:tcPr>
          <w:p w14:paraId="3209CE44" w14:textId="77777777" w:rsidR="005F5D82" w:rsidRPr="001C1880" w:rsidRDefault="005F5D82" w:rsidP="00085DF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  <w:lang w:eastAsia="zh-TW"/>
              </w:rPr>
              <w:t xml:space="preserve">60, 80, </w:t>
            </w:r>
            <w:r w:rsidRPr="001128E1">
              <w:rPr>
                <w:rFonts w:ascii="Arial" w:hAnsi="Arial" w:cs="Arial"/>
                <w:sz w:val="18"/>
                <w:szCs w:val="18"/>
                <w:lang w:eastAsia="zh-TW"/>
              </w:rPr>
              <w:t>100</w:t>
            </w:r>
          </w:p>
        </w:tc>
        <w:tc>
          <w:tcPr>
            <w:tcW w:w="2210" w:type="dxa"/>
            <w:vAlign w:val="center"/>
          </w:tcPr>
          <w:p w14:paraId="3D3AD946" w14:textId="77777777" w:rsidR="005F5D82" w:rsidRPr="001C1880" w:rsidRDefault="005F5D82" w:rsidP="00085DF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1C1880">
              <w:rPr>
                <w:rFonts w:ascii="Arial" w:hAnsi="Arial" w:cs="Arial"/>
                <w:sz w:val="18"/>
                <w:szCs w:val="18"/>
                <w:lang w:eastAsia="zh-TW"/>
              </w:rPr>
              <w:t>-</w:t>
            </w:r>
            <w:r>
              <w:rPr>
                <w:rFonts w:ascii="Arial" w:hAnsi="Arial" w:cs="Arial"/>
                <w:sz w:val="18"/>
                <w:szCs w:val="18"/>
                <w:lang w:eastAsia="zh-TW"/>
              </w:rPr>
              <w:t>89.6</w:t>
            </w:r>
            <w:r w:rsidRPr="001C1880">
              <w:rPr>
                <w:rFonts w:ascii="Arial" w:hAnsi="Arial" w:cs="Arial"/>
                <w:sz w:val="18"/>
                <w:szCs w:val="18"/>
                <w:lang w:eastAsia="zh-TW"/>
              </w:rPr>
              <w:t xml:space="preserve"> + 10log</w:t>
            </w:r>
            <w:r w:rsidRPr="001C1880">
              <w:rPr>
                <w:rFonts w:ascii="Arial" w:hAnsi="Arial" w:cs="Arial"/>
                <w:sz w:val="18"/>
                <w:szCs w:val="18"/>
                <w:vertAlign w:val="subscript"/>
                <w:lang w:eastAsia="zh-TW"/>
              </w:rPr>
              <w:t>10</w:t>
            </w:r>
            <w:r w:rsidRPr="001C1880">
              <w:rPr>
                <w:rFonts w:ascii="Arial" w:hAnsi="Arial" w:cs="Arial"/>
                <w:sz w:val="18"/>
                <w:szCs w:val="18"/>
                <w:lang w:eastAsia="zh-TW"/>
              </w:rPr>
              <w:t>(N</w:t>
            </w:r>
            <w:r w:rsidRPr="001C1880">
              <w:rPr>
                <w:rFonts w:ascii="Arial" w:hAnsi="Arial" w:cs="Arial"/>
                <w:sz w:val="18"/>
                <w:szCs w:val="18"/>
                <w:vertAlign w:val="subscript"/>
                <w:lang w:eastAsia="zh-TW"/>
              </w:rPr>
              <w:t>RB</w:t>
            </w:r>
            <w:r w:rsidRPr="001C1880">
              <w:rPr>
                <w:rFonts w:ascii="Arial" w:hAnsi="Arial" w:cs="Arial"/>
                <w:sz w:val="18"/>
                <w:szCs w:val="18"/>
                <w:lang w:eastAsia="zh-TW"/>
              </w:rPr>
              <w:t>/</w:t>
            </w:r>
            <w:r>
              <w:rPr>
                <w:rFonts w:ascii="Arial" w:hAnsi="Arial" w:cs="Arial"/>
                <w:sz w:val="18"/>
                <w:szCs w:val="18"/>
                <w:lang w:eastAsia="zh-TW"/>
              </w:rPr>
              <w:t>24</w:t>
            </w:r>
            <w:r w:rsidRPr="001C1880">
              <w:rPr>
                <w:rFonts w:ascii="Arial" w:hAnsi="Arial" w:cs="Arial"/>
                <w:sz w:val="18"/>
                <w:szCs w:val="18"/>
                <w:lang w:eastAsia="zh-TW"/>
              </w:rPr>
              <w:t>)</w:t>
            </w:r>
          </w:p>
        </w:tc>
        <w:tc>
          <w:tcPr>
            <w:tcW w:w="846" w:type="dxa"/>
            <w:vMerge/>
            <w:vAlign w:val="center"/>
          </w:tcPr>
          <w:p w14:paraId="15AE32B7" w14:textId="77777777" w:rsidR="005F5D82" w:rsidRPr="001C1880" w:rsidRDefault="005F5D82" w:rsidP="00085DF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TW"/>
              </w:rPr>
            </w:pPr>
          </w:p>
        </w:tc>
      </w:tr>
      <w:tr w:rsidR="005F5D82" w:rsidRPr="001C1880" w14:paraId="29ABF263" w14:textId="77777777" w:rsidTr="00085DF6">
        <w:trPr>
          <w:jc w:val="center"/>
        </w:trPr>
        <w:tc>
          <w:tcPr>
            <w:tcW w:w="8648" w:type="dxa"/>
            <w:gridSpan w:val="5"/>
            <w:tcBorders>
              <w:top w:val="nil"/>
            </w:tcBorders>
            <w:vAlign w:val="center"/>
          </w:tcPr>
          <w:p w14:paraId="5E66D2A5" w14:textId="77777777" w:rsidR="005F5D82" w:rsidRPr="009C2030" w:rsidRDefault="005F5D82" w:rsidP="00085DF6">
            <w:pPr>
              <w:pStyle w:val="TAN"/>
            </w:pPr>
            <w:r w:rsidRPr="001C1880">
              <w:t>NOTE 1:</w:t>
            </w:r>
            <w:r w:rsidRPr="001C1880">
              <w:tab/>
            </w:r>
            <w:r w:rsidRPr="009C2030">
              <w:t>The REFSENS value is rounded to the nearest number down to one decimal point. “NRB” in REFSENS formula is the maximum transmission bandwidth configuration as defined in Table 5.3.2-1</w:t>
            </w:r>
            <w:r w:rsidRPr="001C1880">
              <w:t>.</w:t>
            </w:r>
          </w:p>
        </w:tc>
      </w:tr>
    </w:tbl>
    <w:p w14:paraId="447E8FC3" w14:textId="77777777" w:rsidR="005F5D82" w:rsidRPr="00A1115A" w:rsidRDefault="005F5D82" w:rsidP="005F5D82"/>
    <w:p w14:paraId="465E16D6" w14:textId="77777777" w:rsidR="005F5D82" w:rsidRPr="00A1115A" w:rsidRDefault="005F5D82" w:rsidP="005F5D82">
      <w:r w:rsidRPr="00A1115A">
        <w:t>For UE(s) equipped with 4 Rx antenna ports, reference sensitivity for 2Rx antenna ports in Table 7.3F.2-1 shall be modified by the amount given in ΔR</w:t>
      </w:r>
      <w:r w:rsidRPr="00A1115A">
        <w:rPr>
          <w:vertAlign w:val="subscript"/>
        </w:rPr>
        <w:t>IB,4R</w:t>
      </w:r>
      <w:r w:rsidRPr="00A1115A">
        <w:t xml:space="preserve"> in Table 7.3F.2-2 for the applicable operating bands.</w:t>
      </w:r>
    </w:p>
    <w:p w14:paraId="229EF845" w14:textId="77777777" w:rsidR="005F5D82" w:rsidRPr="00A1115A" w:rsidRDefault="005F5D82" w:rsidP="005F5D82">
      <w:pPr>
        <w:pStyle w:val="TH"/>
        <w:rPr>
          <w:bCs/>
          <w:vertAlign w:val="subscript"/>
        </w:rPr>
      </w:pPr>
      <w:r w:rsidRPr="00A1115A">
        <w:t>Table 7.3F.2-2: Four antenna port reference sensitivity allowance ΔR</w:t>
      </w:r>
      <w:r w:rsidRPr="00A1115A">
        <w:rPr>
          <w:bCs/>
          <w:vertAlign w:val="subscript"/>
        </w:rPr>
        <w:t>IB,4R</w:t>
      </w:r>
    </w:p>
    <w:tbl>
      <w:tblPr>
        <w:tblW w:w="58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89"/>
        <w:gridCol w:w="2970"/>
      </w:tblGrid>
      <w:tr w:rsidR="005F5D82" w:rsidRPr="00A1115A" w14:paraId="32009B41" w14:textId="77777777" w:rsidTr="00085DF6">
        <w:trPr>
          <w:jc w:val="center"/>
        </w:trPr>
        <w:tc>
          <w:tcPr>
            <w:tcW w:w="2889" w:type="dxa"/>
          </w:tcPr>
          <w:p w14:paraId="47A73174" w14:textId="77777777" w:rsidR="005F5D82" w:rsidRPr="00A1115A" w:rsidRDefault="005F5D82" w:rsidP="00085DF6">
            <w:pPr>
              <w:pStyle w:val="TAH"/>
            </w:pPr>
            <w:r w:rsidRPr="00A1115A">
              <w:t>Operating band</w:t>
            </w:r>
          </w:p>
        </w:tc>
        <w:tc>
          <w:tcPr>
            <w:tcW w:w="2970" w:type="dxa"/>
          </w:tcPr>
          <w:p w14:paraId="7421066E" w14:textId="77777777" w:rsidR="005F5D82" w:rsidRPr="00A1115A" w:rsidRDefault="005F5D82" w:rsidP="00085DF6">
            <w:pPr>
              <w:pStyle w:val="TAH"/>
            </w:pPr>
            <w:r w:rsidRPr="00A1115A">
              <w:t>ΔR</w:t>
            </w:r>
            <w:r w:rsidRPr="00A1115A">
              <w:rPr>
                <w:vertAlign w:val="subscript"/>
              </w:rPr>
              <w:t xml:space="preserve">IB,4R </w:t>
            </w:r>
            <w:r w:rsidRPr="00A1115A">
              <w:t>(dB)</w:t>
            </w:r>
          </w:p>
        </w:tc>
      </w:tr>
      <w:tr w:rsidR="005F5D82" w:rsidRPr="00A1115A" w14:paraId="7D6D0611" w14:textId="77777777" w:rsidTr="00085DF6">
        <w:trPr>
          <w:jc w:val="center"/>
        </w:trPr>
        <w:tc>
          <w:tcPr>
            <w:tcW w:w="2889" w:type="dxa"/>
            <w:vAlign w:val="center"/>
          </w:tcPr>
          <w:p w14:paraId="5C50D8AA" w14:textId="77777777" w:rsidR="005F5D82" w:rsidRPr="00A1115A" w:rsidRDefault="005F5D82" w:rsidP="00085DF6">
            <w:pPr>
              <w:pStyle w:val="TAC"/>
              <w:rPr>
                <w:rFonts w:eastAsia="Calibri"/>
              </w:rPr>
            </w:pPr>
            <w:r>
              <w:rPr>
                <w:rFonts w:eastAsia="Calibri"/>
              </w:rPr>
              <w:t>n46, n96, n102</w:t>
            </w:r>
          </w:p>
        </w:tc>
        <w:tc>
          <w:tcPr>
            <w:tcW w:w="2970" w:type="dxa"/>
            <w:vAlign w:val="center"/>
          </w:tcPr>
          <w:p w14:paraId="2494D99C" w14:textId="77777777" w:rsidR="005F5D82" w:rsidRPr="00A1115A" w:rsidRDefault="005F5D82" w:rsidP="00085DF6">
            <w:pPr>
              <w:pStyle w:val="TAC"/>
            </w:pPr>
            <w:r w:rsidRPr="00A1115A">
              <w:t>-2.2</w:t>
            </w:r>
          </w:p>
        </w:tc>
      </w:tr>
    </w:tbl>
    <w:p w14:paraId="5A8EB68E" w14:textId="77777777" w:rsidR="005F5D82" w:rsidRPr="00A1115A" w:rsidRDefault="005F5D82" w:rsidP="005F5D82"/>
    <w:p w14:paraId="2FFE5382" w14:textId="77777777" w:rsidR="005F5D82" w:rsidRPr="00A1115A" w:rsidRDefault="005F5D82" w:rsidP="005F5D82">
      <w:r w:rsidRPr="00A1115A">
        <w:t xml:space="preserve">The reference </w:t>
      </w:r>
      <w:proofErr w:type="gramStart"/>
      <w:r w:rsidRPr="00A1115A">
        <w:t>receive</w:t>
      </w:r>
      <w:proofErr w:type="gramEnd"/>
      <w:r w:rsidRPr="00A1115A">
        <w:t xml:space="preserve"> sensitivity (REFSENS) requirement specified in Table 7.3F.2-1 and Table 7.3F.2-2 shall be met with uplink transmission bandwidth less than or equal to that specified in Table 7.3F.2-3.</w:t>
      </w:r>
    </w:p>
    <w:p w14:paraId="4AD6679C" w14:textId="77777777" w:rsidR="005F5D82" w:rsidRDefault="005F5D82" w:rsidP="005F5D82">
      <w:pPr>
        <w:pStyle w:val="TH"/>
      </w:pPr>
      <w:r w:rsidRPr="00A1115A">
        <w:t>Table 7.3F.2-3: Uplink configuration for reference sensitivity</w:t>
      </w:r>
    </w:p>
    <w:tbl>
      <w:tblPr>
        <w:tblStyle w:val="TableGrid70"/>
        <w:tblW w:w="0" w:type="auto"/>
        <w:jc w:val="center"/>
        <w:tblInd w:w="0" w:type="dxa"/>
        <w:tblLook w:val="04A0" w:firstRow="1" w:lastRow="0" w:firstColumn="1" w:lastColumn="0" w:noHBand="0" w:noVBand="1"/>
      </w:tblPr>
      <w:tblGrid>
        <w:gridCol w:w="1068"/>
        <w:gridCol w:w="723"/>
        <w:gridCol w:w="904"/>
        <w:gridCol w:w="900"/>
        <w:gridCol w:w="900"/>
        <w:gridCol w:w="865"/>
        <w:gridCol w:w="1025"/>
      </w:tblGrid>
      <w:tr w:rsidR="005F5D82" w:rsidRPr="00A856F8" w14:paraId="3E6C9712" w14:textId="77777777" w:rsidTr="00085DF6">
        <w:trPr>
          <w:trHeight w:val="187"/>
          <w:jc w:val="center"/>
        </w:trPr>
        <w:tc>
          <w:tcPr>
            <w:tcW w:w="638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1AD28" w14:textId="77777777" w:rsidR="005F5D82" w:rsidRPr="00A856F8" w:rsidRDefault="005F5D82" w:rsidP="00085DF6">
            <w:pPr>
              <w:keepNext/>
              <w:spacing w:after="0"/>
              <w:jc w:val="center"/>
              <w:rPr>
                <w:rFonts w:ascii="Arial" w:hAnsi="Arial" w:cs="Arial"/>
                <w:b/>
                <w:sz w:val="18"/>
                <w:lang w:val="en-US" w:eastAsia="en-GB"/>
              </w:rPr>
            </w:pPr>
            <w:r w:rsidRPr="00A856F8">
              <w:rPr>
                <w:rFonts w:ascii="Arial" w:hAnsi="Arial" w:cs="Arial"/>
                <w:b/>
                <w:sz w:val="18"/>
                <w:lang w:val="en-US" w:eastAsia="en-GB"/>
              </w:rPr>
              <w:t>Operating band / SCS / Channel bandwidth</w:t>
            </w:r>
          </w:p>
        </w:tc>
      </w:tr>
      <w:tr w:rsidR="005F5D82" w:rsidRPr="00A856F8" w14:paraId="17FCD007" w14:textId="77777777" w:rsidTr="00085DF6">
        <w:trPr>
          <w:trHeight w:val="187"/>
          <w:jc w:val="center"/>
        </w:trPr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C6893" w14:textId="77777777" w:rsidR="005F5D82" w:rsidRPr="00A856F8" w:rsidRDefault="005F5D82" w:rsidP="00085DF6">
            <w:pPr>
              <w:keepNext/>
              <w:spacing w:after="0"/>
              <w:jc w:val="center"/>
              <w:rPr>
                <w:rFonts w:ascii="Arial" w:hAnsi="Arial" w:cs="Arial"/>
                <w:b/>
                <w:sz w:val="18"/>
                <w:lang w:val="en-US" w:eastAsia="en-GB"/>
              </w:rPr>
            </w:pPr>
            <w:r w:rsidRPr="00A856F8">
              <w:rPr>
                <w:rFonts w:ascii="Arial" w:hAnsi="Arial" w:cs="Arial"/>
                <w:b/>
                <w:sz w:val="18"/>
                <w:lang w:val="en-US" w:eastAsia="en-GB"/>
              </w:rPr>
              <w:t>Operating Band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4C3D8" w14:textId="77777777" w:rsidR="005F5D82" w:rsidRPr="00A856F8" w:rsidRDefault="005F5D82" w:rsidP="00085DF6">
            <w:pPr>
              <w:keepNext/>
              <w:spacing w:after="0"/>
              <w:jc w:val="center"/>
              <w:rPr>
                <w:rFonts w:ascii="Arial" w:hAnsi="Arial" w:cs="Arial"/>
                <w:b/>
                <w:sz w:val="18"/>
                <w:lang w:val="en-US" w:eastAsia="en-GB"/>
              </w:rPr>
            </w:pPr>
            <w:r w:rsidRPr="00A856F8">
              <w:rPr>
                <w:rFonts w:ascii="Arial" w:hAnsi="Arial" w:cs="Arial"/>
                <w:b/>
                <w:sz w:val="18"/>
                <w:lang w:val="en-US" w:eastAsia="en-GB"/>
              </w:rPr>
              <w:t>SCS kHz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9F34A" w14:textId="77777777" w:rsidR="005F5D82" w:rsidRPr="00A856F8" w:rsidRDefault="005F5D82" w:rsidP="00085DF6">
            <w:pPr>
              <w:keepNext/>
              <w:spacing w:after="0"/>
              <w:jc w:val="center"/>
              <w:rPr>
                <w:rFonts w:ascii="Arial" w:hAnsi="Arial" w:cs="Arial"/>
                <w:b/>
                <w:sz w:val="18"/>
                <w:lang w:val="en-US" w:eastAsia="en-GB"/>
              </w:rPr>
            </w:pPr>
            <w:r w:rsidRPr="00A856F8">
              <w:rPr>
                <w:rFonts w:ascii="Arial" w:hAnsi="Arial" w:cs="Arial"/>
                <w:b/>
                <w:sz w:val="18"/>
                <w:lang w:val="en-US" w:eastAsia="en-GB"/>
              </w:rPr>
              <w:t>20 MHz (dBm)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70BBC" w14:textId="77777777" w:rsidR="005F5D82" w:rsidRPr="00A856F8" w:rsidRDefault="005F5D82" w:rsidP="00085DF6">
            <w:pPr>
              <w:keepNext/>
              <w:spacing w:after="0"/>
              <w:jc w:val="center"/>
              <w:rPr>
                <w:rFonts w:ascii="Arial" w:hAnsi="Arial" w:cs="Arial"/>
                <w:b/>
                <w:sz w:val="18"/>
                <w:lang w:val="en-US" w:eastAsia="en-GB"/>
              </w:rPr>
            </w:pPr>
            <w:r w:rsidRPr="00A856F8">
              <w:rPr>
                <w:rFonts w:ascii="Arial" w:hAnsi="Arial" w:cs="Arial"/>
                <w:b/>
                <w:sz w:val="18"/>
                <w:lang w:val="en-US" w:eastAsia="en-GB"/>
              </w:rPr>
              <w:t>40 MHz (dBm)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A31CB" w14:textId="77777777" w:rsidR="005F5D82" w:rsidRPr="00A856F8" w:rsidRDefault="005F5D82" w:rsidP="00085DF6">
            <w:pPr>
              <w:keepNext/>
              <w:spacing w:after="0"/>
              <w:jc w:val="center"/>
              <w:rPr>
                <w:rFonts w:ascii="Arial" w:hAnsi="Arial" w:cs="Arial"/>
                <w:b/>
                <w:sz w:val="18"/>
                <w:lang w:val="en-US" w:eastAsia="en-GB"/>
              </w:rPr>
            </w:pPr>
            <w:r w:rsidRPr="00A856F8">
              <w:rPr>
                <w:rFonts w:ascii="Arial" w:hAnsi="Arial" w:cs="Arial"/>
                <w:b/>
                <w:sz w:val="18"/>
                <w:lang w:val="en-US" w:eastAsia="en-GB"/>
              </w:rPr>
              <w:t>60 MHz (dBm)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51463" w14:textId="77777777" w:rsidR="005F5D82" w:rsidRPr="00A856F8" w:rsidRDefault="005F5D82" w:rsidP="00085DF6">
            <w:pPr>
              <w:keepNext/>
              <w:spacing w:after="0"/>
              <w:jc w:val="center"/>
              <w:rPr>
                <w:rFonts w:ascii="Arial" w:hAnsi="Arial" w:cs="Arial"/>
                <w:b/>
                <w:sz w:val="18"/>
                <w:lang w:val="en-US" w:eastAsia="en-GB"/>
              </w:rPr>
            </w:pPr>
            <w:r w:rsidRPr="00A856F8">
              <w:rPr>
                <w:rFonts w:ascii="Arial" w:hAnsi="Arial" w:cs="Arial"/>
                <w:b/>
                <w:sz w:val="18"/>
                <w:lang w:val="en-US" w:eastAsia="en-GB"/>
              </w:rPr>
              <w:t>80 MHz (dBm)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BD30F" w14:textId="77777777" w:rsidR="005F5D82" w:rsidRPr="00A856F8" w:rsidRDefault="005F5D82" w:rsidP="00085DF6">
            <w:pPr>
              <w:keepNext/>
              <w:spacing w:after="0"/>
              <w:jc w:val="center"/>
              <w:rPr>
                <w:rFonts w:ascii="Arial" w:hAnsi="Arial" w:cs="Arial"/>
                <w:b/>
                <w:sz w:val="18"/>
                <w:lang w:val="en-US" w:eastAsia="en-GB"/>
              </w:rPr>
            </w:pPr>
            <w:r>
              <w:rPr>
                <w:rFonts w:ascii="Arial" w:hAnsi="Arial" w:cs="Arial"/>
                <w:b/>
                <w:sz w:val="18"/>
                <w:lang w:val="en-US" w:eastAsia="en-GB"/>
              </w:rPr>
              <w:t>10</w:t>
            </w:r>
            <w:r w:rsidRPr="00A856F8">
              <w:rPr>
                <w:rFonts w:ascii="Arial" w:hAnsi="Arial" w:cs="Arial"/>
                <w:b/>
                <w:sz w:val="18"/>
                <w:lang w:val="en-US" w:eastAsia="en-GB"/>
              </w:rPr>
              <w:t>0 MHz (dBm)</w:t>
            </w:r>
          </w:p>
        </w:tc>
      </w:tr>
      <w:tr w:rsidR="005F5D82" w:rsidRPr="00A856F8" w14:paraId="4B82BB52" w14:textId="77777777" w:rsidTr="00085DF6">
        <w:trPr>
          <w:trHeight w:val="187"/>
          <w:jc w:val="center"/>
        </w:trPr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8C54D78" w14:textId="77777777" w:rsidR="005F5D82" w:rsidRPr="00A856F8" w:rsidRDefault="005F5D82" w:rsidP="00085DF6">
            <w:pPr>
              <w:keepNext/>
              <w:spacing w:after="0"/>
              <w:jc w:val="center"/>
              <w:rPr>
                <w:rFonts w:ascii="Arial" w:hAnsi="Arial" w:cs="Arial"/>
                <w:b/>
                <w:sz w:val="18"/>
                <w:lang w:val="en-US" w:eastAsia="en-GB"/>
              </w:rPr>
            </w:pPr>
            <w:r w:rsidRPr="00A856F8">
              <w:rPr>
                <w:rFonts w:ascii="Arial" w:hAnsi="Arial" w:cs="Arial"/>
                <w:sz w:val="18"/>
                <w:lang w:val="en-US" w:eastAsia="en-GB"/>
              </w:rPr>
              <w:t>n46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9E5E3" w14:textId="77777777" w:rsidR="005F5D82" w:rsidRPr="00A856F8" w:rsidRDefault="005F5D82" w:rsidP="00085DF6">
            <w:pPr>
              <w:keepNext/>
              <w:spacing w:after="0"/>
              <w:jc w:val="center"/>
              <w:rPr>
                <w:rFonts w:ascii="Arial" w:hAnsi="Arial" w:cs="Arial"/>
                <w:b/>
                <w:sz w:val="18"/>
                <w:lang w:val="en-US" w:eastAsia="en-GB"/>
              </w:rPr>
            </w:pPr>
            <w:r w:rsidRPr="00A856F8">
              <w:rPr>
                <w:rFonts w:ascii="Arial" w:hAnsi="Arial" w:cs="Arial"/>
                <w:sz w:val="18"/>
                <w:lang w:val="en-US" w:eastAsia="en-GB"/>
              </w:rPr>
              <w:t>15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50184" w14:textId="77777777" w:rsidR="005F5D82" w:rsidRPr="00A856F8" w:rsidRDefault="005F5D82" w:rsidP="00085DF6">
            <w:pPr>
              <w:keepNext/>
              <w:spacing w:after="0"/>
              <w:jc w:val="center"/>
              <w:rPr>
                <w:rFonts w:ascii="Arial" w:hAnsi="Arial" w:cs="Arial"/>
                <w:b/>
                <w:sz w:val="18"/>
                <w:lang w:val="en-US" w:eastAsia="en-GB"/>
              </w:rPr>
            </w:pPr>
            <w:r w:rsidRPr="00A856F8">
              <w:rPr>
                <w:rFonts w:ascii="Arial" w:hAnsi="Arial" w:cs="Arial"/>
                <w:sz w:val="18"/>
                <w:lang w:val="en-US" w:eastAsia="en-GB"/>
              </w:rPr>
              <w:t>100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80CCD" w14:textId="77777777" w:rsidR="005F5D82" w:rsidRPr="00A856F8" w:rsidRDefault="005F5D82" w:rsidP="00085DF6">
            <w:pPr>
              <w:keepNext/>
              <w:spacing w:after="0"/>
              <w:jc w:val="center"/>
              <w:rPr>
                <w:rFonts w:ascii="Arial" w:hAnsi="Arial" w:cs="Arial"/>
                <w:b/>
                <w:sz w:val="18"/>
                <w:lang w:val="en-US" w:eastAsia="en-GB"/>
              </w:rPr>
            </w:pPr>
            <w:r w:rsidRPr="00A856F8">
              <w:rPr>
                <w:rFonts w:ascii="Arial" w:hAnsi="Arial" w:cs="Arial"/>
                <w:sz w:val="18"/>
                <w:lang w:val="en-US" w:eastAsia="en-GB"/>
              </w:rPr>
              <w:t>216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00B3D" w14:textId="77777777" w:rsidR="005F5D82" w:rsidRPr="00A856F8" w:rsidRDefault="005F5D82" w:rsidP="00085DF6">
            <w:pPr>
              <w:keepNext/>
              <w:spacing w:after="0"/>
              <w:jc w:val="center"/>
              <w:rPr>
                <w:rFonts w:ascii="Arial" w:hAnsi="Arial" w:cs="Arial"/>
                <w:b/>
                <w:sz w:val="18"/>
                <w:lang w:val="en-US" w:eastAsia="en-GB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BD2E3" w14:textId="77777777" w:rsidR="005F5D82" w:rsidRPr="00A856F8" w:rsidRDefault="005F5D82" w:rsidP="00085DF6">
            <w:pPr>
              <w:keepNext/>
              <w:spacing w:after="0"/>
              <w:jc w:val="center"/>
              <w:rPr>
                <w:rFonts w:ascii="Arial" w:hAnsi="Arial" w:cs="Arial"/>
                <w:b/>
                <w:sz w:val="18"/>
                <w:lang w:val="en-US" w:eastAsia="en-GB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6435A" w14:textId="77777777" w:rsidR="005F5D82" w:rsidRPr="00A856F8" w:rsidRDefault="005F5D82" w:rsidP="00085DF6">
            <w:pPr>
              <w:keepNext/>
              <w:spacing w:after="0"/>
              <w:jc w:val="center"/>
              <w:rPr>
                <w:rFonts w:ascii="Arial" w:hAnsi="Arial" w:cs="Arial"/>
                <w:b/>
                <w:sz w:val="18"/>
                <w:lang w:val="en-US" w:eastAsia="en-GB"/>
              </w:rPr>
            </w:pPr>
          </w:p>
        </w:tc>
      </w:tr>
      <w:tr w:rsidR="005F5D82" w:rsidRPr="00A856F8" w14:paraId="3585CF32" w14:textId="77777777" w:rsidTr="00085DF6">
        <w:trPr>
          <w:trHeight w:val="187"/>
          <w:jc w:val="center"/>
        </w:trPr>
        <w:tc>
          <w:tcPr>
            <w:tcW w:w="10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1591AA5" w14:textId="77777777" w:rsidR="005F5D82" w:rsidRPr="00A856F8" w:rsidRDefault="005F5D82" w:rsidP="00085DF6">
            <w:pPr>
              <w:keepNext/>
              <w:spacing w:after="0"/>
              <w:jc w:val="center"/>
              <w:rPr>
                <w:rFonts w:ascii="Arial" w:hAnsi="Arial" w:cs="Arial"/>
                <w:sz w:val="18"/>
                <w:lang w:val="en-US" w:eastAsia="en-GB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00E54" w14:textId="77777777" w:rsidR="005F5D82" w:rsidRPr="00A856F8" w:rsidRDefault="005F5D82" w:rsidP="00085DF6">
            <w:pPr>
              <w:keepNext/>
              <w:spacing w:after="0"/>
              <w:jc w:val="center"/>
              <w:rPr>
                <w:rFonts w:ascii="Arial" w:hAnsi="Arial" w:cs="Arial"/>
                <w:b/>
                <w:sz w:val="18"/>
                <w:lang w:val="en-US" w:eastAsia="en-GB"/>
              </w:rPr>
            </w:pPr>
            <w:r w:rsidRPr="00A856F8">
              <w:rPr>
                <w:rFonts w:ascii="Arial" w:hAnsi="Arial" w:cs="Arial"/>
                <w:sz w:val="18"/>
                <w:lang w:val="en-US" w:eastAsia="en-GB"/>
              </w:rPr>
              <w:t>30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24CA9" w14:textId="77777777" w:rsidR="005F5D82" w:rsidRPr="00A856F8" w:rsidRDefault="005F5D82" w:rsidP="00085DF6">
            <w:pPr>
              <w:keepNext/>
              <w:spacing w:after="0"/>
              <w:jc w:val="center"/>
              <w:rPr>
                <w:rFonts w:ascii="Arial" w:hAnsi="Arial" w:cs="Arial"/>
                <w:b/>
                <w:sz w:val="18"/>
                <w:lang w:val="en-US" w:eastAsia="en-GB"/>
              </w:rPr>
            </w:pPr>
            <w:r w:rsidRPr="00A856F8">
              <w:rPr>
                <w:rFonts w:ascii="Arial" w:hAnsi="Arial" w:cs="Arial"/>
                <w:sz w:val="18"/>
                <w:lang w:val="en-US" w:eastAsia="en-GB"/>
              </w:rPr>
              <w:t>50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3C650" w14:textId="77777777" w:rsidR="005F5D82" w:rsidRPr="00A856F8" w:rsidRDefault="005F5D82" w:rsidP="00085DF6">
            <w:pPr>
              <w:keepNext/>
              <w:spacing w:after="0"/>
              <w:jc w:val="center"/>
              <w:rPr>
                <w:rFonts w:ascii="Arial" w:hAnsi="Arial" w:cs="Arial"/>
                <w:b/>
                <w:sz w:val="18"/>
                <w:lang w:val="en-US" w:eastAsia="en-GB"/>
              </w:rPr>
            </w:pPr>
            <w:r w:rsidRPr="00A856F8">
              <w:rPr>
                <w:rFonts w:ascii="Arial" w:hAnsi="Arial" w:cs="Arial"/>
                <w:color w:val="000000"/>
                <w:sz w:val="18"/>
                <w:lang w:val="en-US" w:eastAsia="en-GB"/>
              </w:rPr>
              <w:t>100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BD083" w14:textId="77777777" w:rsidR="005F5D82" w:rsidRPr="00A856F8" w:rsidRDefault="005F5D82" w:rsidP="00085DF6">
            <w:pPr>
              <w:keepNext/>
              <w:spacing w:after="0"/>
              <w:jc w:val="center"/>
              <w:rPr>
                <w:rFonts w:ascii="Arial" w:hAnsi="Arial" w:cs="Arial"/>
                <w:b/>
                <w:sz w:val="18"/>
                <w:lang w:val="en-US" w:eastAsia="en-GB"/>
              </w:rPr>
            </w:pPr>
            <w:r w:rsidRPr="00A856F8">
              <w:rPr>
                <w:rFonts w:ascii="Arial" w:hAnsi="Arial" w:cs="Arial"/>
                <w:color w:val="000000"/>
                <w:sz w:val="18"/>
                <w:lang w:val="en-US" w:eastAsia="en-GB"/>
              </w:rPr>
              <w:t>162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B2FB3" w14:textId="77777777" w:rsidR="005F5D82" w:rsidRPr="00A856F8" w:rsidRDefault="005F5D82" w:rsidP="00085DF6">
            <w:pPr>
              <w:keepNext/>
              <w:spacing w:after="0"/>
              <w:jc w:val="center"/>
              <w:rPr>
                <w:rFonts w:ascii="Arial" w:hAnsi="Arial" w:cs="Arial"/>
                <w:b/>
                <w:sz w:val="18"/>
                <w:lang w:val="en-US" w:eastAsia="en-GB"/>
              </w:rPr>
            </w:pPr>
            <w:r w:rsidRPr="00A856F8">
              <w:rPr>
                <w:rFonts w:ascii="Arial" w:hAnsi="Arial" w:cs="Arial"/>
                <w:color w:val="000000"/>
                <w:sz w:val="18"/>
                <w:lang w:val="en-US" w:eastAsia="en-GB"/>
              </w:rPr>
              <w:t>216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18E1D" w14:textId="54621EC7" w:rsidR="005F5D82" w:rsidRPr="00A856F8" w:rsidRDefault="005F5D82" w:rsidP="00085DF6">
            <w:pPr>
              <w:keepNext/>
              <w:spacing w:after="0"/>
              <w:jc w:val="center"/>
              <w:rPr>
                <w:rFonts w:ascii="Arial" w:hAnsi="Arial" w:cs="Arial"/>
                <w:color w:val="000000"/>
                <w:sz w:val="18"/>
                <w:lang w:val="en-US" w:eastAsia="en-GB"/>
              </w:rPr>
            </w:pPr>
            <w:del w:id="11" w:author="Skyworks" w:date="2022-08-08T21:46:00Z">
              <w:r w:rsidDel="005F5D82">
                <w:rPr>
                  <w:rFonts w:ascii="Arial" w:hAnsi="Arial" w:cs="Arial"/>
                  <w:color w:val="000000"/>
                  <w:sz w:val="18"/>
                  <w:lang w:val="en-US" w:eastAsia="en-GB"/>
                </w:rPr>
                <w:delText>273</w:delText>
              </w:r>
            </w:del>
            <w:ins w:id="12" w:author="Skyworks" w:date="2022-08-08T21:46:00Z">
              <w:r>
                <w:rPr>
                  <w:rFonts w:ascii="Arial" w:hAnsi="Arial" w:cs="Arial"/>
                  <w:color w:val="000000"/>
                  <w:sz w:val="18"/>
                  <w:lang w:val="en-US" w:eastAsia="en-GB"/>
                </w:rPr>
                <w:t>27</w:t>
              </w:r>
              <w:r>
                <w:rPr>
                  <w:rFonts w:ascii="Arial" w:hAnsi="Arial" w:cs="Arial"/>
                  <w:color w:val="000000"/>
                  <w:sz w:val="18"/>
                  <w:lang w:val="en-US" w:eastAsia="en-GB"/>
                </w:rPr>
                <w:t>0</w:t>
              </w:r>
            </w:ins>
          </w:p>
        </w:tc>
      </w:tr>
      <w:tr w:rsidR="005F5D82" w:rsidRPr="00A856F8" w14:paraId="6AA47879" w14:textId="77777777" w:rsidTr="00085DF6">
        <w:trPr>
          <w:trHeight w:val="187"/>
          <w:jc w:val="center"/>
        </w:trPr>
        <w:tc>
          <w:tcPr>
            <w:tcW w:w="1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A70C7" w14:textId="77777777" w:rsidR="005F5D82" w:rsidRPr="00A856F8" w:rsidRDefault="005F5D82" w:rsidP="00085DF6">
            <w:pPr>
              <w:keepNext/>
              <w:spacing w:after="0"/>
              <w:jc w:val="center"/>
              <w:rPr>
                <w:rFonts w:ascii="Arial" w:hAnsi="Arial" w:cs="Arial"/>
                <w:sz w:val="18"/>
                <w:lang w:val="en-US" w:eastAsia="en-GB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5644D" w14:textId="77777777" w:rsidR="005F5D82" w:rsidRPr="00A856F8" w:rsidRDefault="005F5D82" w:rsidP="00085DF6">
            <w:pPr>
              <w:keepNext/>
              <w:spacing w:after="0"/>
              <w:jc w:val="center"/>
              <w:rPr>
                <w:rFonts w:ascii="Arial" w:hAnsi="Arial" w:cs="Arial"/>
                <w:sz w:val="18"/>
                <w:lang w:val="en-US" w:eastAsia="en-GB"/>
              </w:rPr>
            </w:pPr>
            <w:r w:rsidRPr="00A856F8">
              <w:rPr>
                <w:rFonts w:ascii="Arial" w:hAnsi="Arial" w:cs="Arial"/>
                <w:sz w:val="18"/>
                <w:lang w:val="en-US" w:eastAsia="en-GB"/>
              </w:rPr>
              <w:t>60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5A7ED" w14:textId="77777777" w:rsidR="005F5D82" w:rsidRPr="00A856F8" w:rsidRDefault="005F5D82" w:rsidP="00085DF6">
            <w:pPr>
              <w:keepNext/>
              <w:spacing w:after="0"/>
              <w:jc w:val="center"/>
              <w:rPr>
                <w:rFonts w:ascii="Arial" w:hAnsi="Arial" w:cs="Arial"/>
                <w:sz w:val="18"/>
                <w:lang w:val="en-US" w:eastAsia="en-GB"/>
              </w:rPr>
            </w:pPr>
            <w:r w:rsidRPr="00A856F8">
              <w:rPr>
                <w:rFonts w:ascii="Arial" w:hAnsi="Arial" w:cs="Arial"/>
                <w:sz w:val="18"/>
                <w:lang w:val="en-US" w:eastAsia="en-GB"/>
              </w:rPr>
              <w:t>24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813A7" w14:textId="77777777" w:rsidR="005F5D82" w:rsidRPr="00A856F8" w:rsidRDefault="005F5D82" w:rsidP="00085DF6">
            <w:pPr>
              <w:keepNext/>
              <w:spacing w:after="0"/>
              <w:jc w:val="center"/>
              <w:rPr>
                <w:rFonts w:ascii="Arial" w:hAnsi="Arial" w:cs="Arial"/>
                <w:color w:val="000000"/>
                <w:sz w:val="18"/>
                <w:lang w:val="en-US" w:eastAsia="en-GB"/>
              </w:rPr>
            </w:pPr>
            <w:r w:rsidRPr="00A856F8">
              <w:rPr>
                <w:rFonts w:ascii="Arial" w:hAnsi="Arial" w:cs="Arial"/>
                <w:sz w:val="18"/>
                <w:lang w:val="en-US" w:eastAsia="en-GB"/>
              </w:rPr>
              <w:t>50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6BE5D" w14:textId="77777777" w:rsidR="005F5D82" w:rsidRPr="00A856F8" w:rsidRDefault="005F5D82" w:rsidP="00085DF6">
            <w:pPr>
              <w:keepNext/>
              <w:spacing w:after="0"/>
              <w:jc w:val="center"/>
              <w:rPr>
                <w:rFonts w:ascii="Arial" w:hAnsi="Arial" w:cs="Arial"/>
                <w:color w:val="000000"/>
                <w:sz w:val="18"/>
                <w:lang w:val="en-US" w:eastAsia="en-GB"/>
              </w:rPr>
            </w:pPr>
            <w:r w:rsidRPr="00A856F8">
              <w:rPr>
                <w:rFonts w:ascii="Arial" w:hAnsi="Arial" w:cs="Arial"/>
                <w:color w:val="000000"/>
                <w:sz w:val="18"/>
                <w:lang w:val="en-US" w:eastAsia="en-GB"/>
              </w:rPr>
              <w:t>75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1E7AC" w14:textId="77777777" w:rsidR="005F5D82" w:rsidRPr="00A856F8" w:rsidRDefault="005F5D82" w:rsidP="00085DF6">
            <w:pPr>
              <w:keepNext/>
              <w:spacing w:after="0"/>
              <w:jc w:val="center"/>
              <w:rPr>
                <w:rFonts w:ascii="Arial" w:hAnsi="Arial" w:cs="Arial"/>
                <w:color w:val="000000"/>
                <w:sz w:val="18"/>
                <w:lang w:val="en-US" w:eastAsia="en-GB"/>
              </w:rPr>
            </w:pPr>
            <w:r w:rsidRPr="00A856F8">
              <w:rPr>
                <w:rFonts w:ascii="Arial" w:hAnsi="Arial" w:cs="Arial"/>
                <w:color w:val="000000"/>
                <w:sz w:val="18"/>
                <w:lang w:val="en-US" w:eastAsia="en-GB"/>
              </w:rPr>
              <w:t>100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1B549" w14:textId="77777777" w:rsidR="005F5D82" w:rsidRPr="00A856F8" w:rsidRDefault="005F5D82" w:rsidP="00085DF6">
            <w:pPr>
              <w:keepNext/>
              <w:spacing w:after="0"/>
              <w:jc w:val="center"/>
              <w:rPr>
                <w:rFonts w:ascii="Arial" w:hAnsi="Arial" w:cs="Arial"/>
                <w:color w:val="000000"/>
                <w:sz w:val="18"/>
                <w:lang w:val="en-US" w:eastAsia="en-GB"/>
              </w:rPr>
            </w:pPr>
            <w:r>
              <w:rPr>
                <w:rFonts w:ascii="Arial" w:hAnsi="Arial" w:cs="Arial"/>
                <w:color w:val="000000"/>
                <w:sz w:val="18"/>
                <w:lang w:val="en-US" w:eastAsia="en-GB"/>
              </w:rPr>
              <w:t>135</w:t>
            </w:r>
          </w:p>
        </w:tc>
      </w:tr>
      <w:tr w:rsidR="005F5D82" w:rsidRPr="00A856F8" w14:paraId="70A5D43A" w14:textId="77777777" w:rsidTr="00085DF6">
        <w:trPr>
          <w:trHeight w:val="187"/>
          <w:jc w:val="center"/>
        </w:trPr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2AEBAAF" w14:textId="77777777" w:rsidR="005F5D82" w:rsidRPr="00A856F8" w:rsidRDefault="005F5D82" w:rsidP="00085DF6">
            <w:pPr>
              <w:keepNext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 w:rsidRPr="00A856F8">
              <w:rPr>
                <w:rFonts w:ascii="Arial" w:hAnsi="Arial" w:cs="Arial"/>
                <w:sz w:val="18"/>
                <w:lang w:val="en-US" w:eastAsia="en-GB"/>
              </w:rPr>
              <w:t>n96, n102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CA7A9" w14:textId="77777777" w:rsidR="005F5D82" w:rsidRPr="00A856F8" w:rsidRDefault="005F5D82" w:rsidP="00085DF6">
            <w:pPr>
              <w:keepNext/>
              <w:spacing w:after="0"/>
              <w:jc w:val="center"/>
              <w:rPr>
                <w:rFonts w:ascii="Arial" w:hAnsi="Arial" w:cs="Arial"/>
                <w:b/>
                <w:sz w:val="18"/>
                <w:lang w:val="en-US" w:eastAsia="en-GB"/>
              </w:rPr>
            </w:pPr>
            <w:r w:rsidRPr="00A856F8">
              <w:rPr>
                <w:rFonts w:ascii="Arial" w:hAnsi="Arial" w:cs="Arial"/>
                <w:sz w:val="18"/>
                <w:lang w:val="en-US" w:eastAsia="en-GB"/>
              </w:rPr>
              <w:t>15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8E14C" w14:textId="77777777" w:rsidR="005F5D82" w:rsidRPr="00A856F8" w:rsidRDefault="005F5D82" w:rsidP="00085DF6">
            <w:pPr>
              <w:keepNext/>
              <w:spacing w:after="0"/>
              <w:jc w:val="center"/>
              <w:rPr>
                <w:rFonts w:ascii="Arial" w:hAnsi="Arial" w:cs="Arial"/>
                <w:b/>
                <w:sz w:val="18"/>
                <w:lang w:val="en-US" w:eastAsia="en-GB"/>
              </w:rPr>
            </w:pPr>
            <w:r w:rsidRPr="00A856F8">
              <w:rPr>
                <w:rFonts w:ascii="Arial" w:hAnsi="Arial" w:cs="Arial"/>
                <w:sz w:val="18"/>
                <w:lang w:val="en-US" w:eastAsia="en-GB"/>
              </w:rPr>
              <w:t>100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817D3" w14:textId="77777777" w:rsidR="005F5D82" w:rsidRPr="00A856F8" w:rsidRDefault="005F5D82" w:rsidP="00085DF6">
            <w:pPr>
              <w:keepNext/>
              <w:spacing w:after="0"/>
              <w:jc w:val="center"/>
              <w:rPr>
                <w:rFonts w:ascii="Arial" w:hAnsi="Arial" w:cs="Arial"/>
                <w:b/>
                <w:sz w:val="18"/>
                <w:lang w:val="en-US" w:eastAsia="en-GB"/>
              </w:rPr>
            </w:pPr>
            <w:r w:rsidRPr="00A856F8">
              <w:rPr>
                <w:rFonts w:ascii="Arial" w:hAnsi="Arial" w:cs="Arial"/>
                <w:sz w:val="18"/>
                <w:lang w:val="en-US" w:eastAsia="en-GB"/>
              </w:rPr>
              <w:t>216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6ACC1" w14:textId="77777777" w:rsidR="005F5D82" w:rsidRPr="00A856F8" w:rsidRDefault="005F5D82" w:rsidP="00085DF6">
            <w:pPr>
              <w:keepNext/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lang w:val="en-US" w:eastAsia="en-GB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E3D4E" w14:textId="77777777" w:rsidR="005F5D82" w:rsidRPr="00A856F8" w:rsidRDefault="005F5D82" w:rsidP="00085DF6">
            <w:pPr>
              <w:keepNext/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lang w:val="en-US" w:eastAsia="en-GB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2C754" w14:textId="77777777" w:rsidR="005F5D82" w:rsidRPr="00A856F8" w:rsidRDefault="005F5D82" w:rsidP="00085DF6">
            <w:pPr>
              <w:keepNext/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lang w:val="en-US" w:eastAsia="en-GB"/>
              </w:rPr>
            </w:pPr>
          </w:p>
        </w:tc>
      </w:tr>
      <w:tr w:rsidR="005F5D82" w:rsidRPr="00A856F8" w14:paraId="55ED360B" w14:textId="77777777" w:rsidTr="00085DF6">
        <w:trPr>
          <w:trHeight w:val="187"/>
          <w:jc w:val="center"/>
        </w:trPr>
        <w:tc>
          <w:tcPr>
            <w:tcW w:w="10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CBB8CC" w14:textId="77777777" w:rsidR="005F5D82" w:rsidRPr="00A856F8" w:rsidRDefault="005F5D82" w:rsidP="00085DF6">
            <w:pPr>
              <w:keepNext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D2A2D" w14:textId="77777777" w:rsidR="005F5D82" w:rsidRPr="00A856F8" w:rsidRDefault="005F5D82" w:rsidP="00085DF6">
            <w:pPr>
              <w:keepNext/>
              <w:spacing w:after="0"/>
              <w:jc w:val="center"/>
              <w:rPr>
                <w:rFonts w:ascii="Arial" w:hAnsi="Arial" w:cs="Arial"/>
                <w:b/>
                <w:sz w:val="18"/>
                <w:lang w:val="en-US" w:eastAsia="en-GB"/>
              </w:rPr>
            </w:pPr>
            <w:r w:rsidRPr="00A856F8">
              <w:rPr>
                <w:rFonts w:ascii="Arial" w:hAnsi="Arial" w:cs="Arial"/>
                <w:sz w:val="18"/>
                <w:lang w:val="en-US" w:eastAsia="en-GB"/>
              </w:rPr>
              <w:t>30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7BF6F" w14:textId="77777777" w:rsidR="005F5D82" w:rsidRPr="00A856F8" w:rsidRDefault="005F5D82" w:rsidP="00085DF6">
            <w:pPr>
              <w:keepNext/>
              <w:spacing w:after="0"/>
              <w:jc w:val="center"/>
              <w:rPr>
                <w:rFonts w:ascii="Arial" w:hAnsi="Arial" w:cs="Arial"/>
                <w:b/>
                <w:sz w:val="18"/>
                <w:lang w:val="en-US" w:eastAsia="en-GB"/>
              </w:rPr>
            </w:pPr>
            <w:r w:rsidRPr="00A856F8">
              <w:rPr>
                <w:rFonts w:ascii="Arial" w:hAnsi="Arial" w:cs="Arial"/>
                <w:sz w:val="18"/>
                <w:lang w:val="en-US" w:eastAsia="en-GB"/>
              </w:rPr>
              <w:t>50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80347" w14:textId="77777777" w:rsidR="005F5D82" w:rsidRPr="00A856F8" w:rsidRDefault="005F5D82" w:rsidP="00085DF6">
            <w:pPr>
              <w:keepNext/>
              <w:spacing w:after="0"/>
              <w:jc w:val="center"/>
              <w:rPr>
                <w:rFonts w:ascii="Arial" w:hAnsi="Arial" w:cs="Arial"/>
                <w:b/>
                <w:sz w:val="18"/>
                <w:lang w:val="en-US" w:eastAsia="en-GB"/>
              </w:rPr>
            </w:pPr>
            <w:r w:rsidRPr="00A856F8">
              <w:rPr>
                <w:rFonts w:ascii="Arial" w:hAnsi="Arial" w:cs="Arial"/>
                <w:color w:val="000000"/>
                <w:sz w:val="18"/>
                <w:lang w:val="en-US" w:eastAsia="en-GB"/>
              </w:rPr>
              <w:t>100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2A1AC" w14:textId="77777777" w:rsidR="005F5D82" w:rsidRPr="00A856F8" w:rsidRDefault="005F5D82" w:rsidP="00085DF6">
            <w:pPr>
              <w:keepNext/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lang w:val="en-US" w:eastAsia="en-GB"/>
              </w:rPr>
            </w:pPr>
            <w:r w:rsidRPr="00A856F8">
              <w:rPr>
                <w:rFonts w:ascii="Arial" w:hAnsi="Arial" w:cs="Arial"/>
                <w:color w:val="000000"/>
                <w:sz w:val="18"/>
                <w:lang w:val="en-US" w:eastAsia="en-GB"/>
              </w:rPr>
              <w:t>162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10605" w14:textId="77777777" w:rsidR="005F5D82" w:rsidRPr="00A856F8" w:rsidRDefault="005F5D82" w:rsidP="00085DF6">
            <w:pPr>
              <w:keepNext/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lang w:val="en-US" w:eastAsia="en-GB"/>
              </w:rPr>
            </w:pPr>
            <w:r w:rsidRPr="00A856F8">
              <w:rPr>
                <w:rFonts w:ascii="Arial" w:hAnsi="Arial" w:cs="Arial"/>
                <w:color w:val="000000"/>
                <w:sz w:val="18"/>
                <w:lang w:val="en-US" w:eastAsia="en-GB"/>
              </w:rPr>
              <w:t>216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0D30B" w14:textId="7E51D6AD" w:rsidR="005F5D82" w:rsidRPr="00A856F8" w:rsidRDefault="005F5D82" w:rsidP="00085DF6">
            <w:pPr>
              <w:keepNext/>
              <w:spacing w:after="0"/>
              <w:jc w:val="center"/>
              <w:rPr>
                <w:rFonts w:ascii="Arial" w:hAnsi="Arial" w:cs="Arial"/>
                <w:color w:val="000000"/>
                <w:sz w:val="18"/>
                <w:lang w:val="en-US" w:eastAsia="en-GB"/>
              </w:rPr>
            </w:pPr>
            <w:del w:id="13" w:author="Skyworks" w:date="2022-08-08T21:46:00Z">
              <w:r w:rsidDel="005F5D82">
                <w:rPr>
                  <w:rFonts w:ascii="Arial" w:hAnsi="Arial" w:cs="Arial"/>
                  <w:color w:val="000000"/>
                  <w:sz w:val="18"/>
                  <w:lang w:val="en-US" w:eastAsia="en-GB"/>
                </w:rPr>
                <w:delText>273</w:delText>
              </w:r>
            </w:del>
            <w:ins w:id="14" w:author="Skyworks" w:date="2022-08-08T21:46:00Z">
              <w:r>
                <w:rPr>
                  <w:rFonts w:ascii="Arial" w:hAnsi="Arial" w:cs="Arial"/>
                  <w:color w:val="000000"/>
                  <w:sz w:val="18"/>
                  <w:lang w:val="en-US" w:eastAsia="en-GB"/>
                </w:rPr>
                <w:t>27</w:t>
              </w:r>
              <w:r>
                <w:rPr>
                  <w:rFonts w:ascii="Arial" w:hAnsi="Arial" w:cs="Arial"/>
                  <w:color w:val="000000"/>
                  <w:sz w:val="18"/>
                  <w:lang w:val="en-US" w:eastAsia="en-GB"/>
                </w:rPr>
                <w:t>0</w:t>
              </w:r>
            </w:ins>
          </w:p>
        </w:tc>
      </w:tr>
      <w:tr w:rsidR="005F5D82" w:rsidRPr="00A856F8" w14:paraId="56F2219D" w14:textId="77777777" w:rsidTr="00085DF6">
        <w:trPr>
          <w:trHeight w:val="187"/>
          <w:jc w:val="center"/>
        </w:trPr>
        <w:tc>
          <w:tcPr>
            <w:tcW w:w="1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F372A" w14:textId="77777777" w:rsidR="005F5D82" w:rsidRPr="00A856F8" w:rsidRDefault="005F5D82" w:rsidP="00085DF6">
            <w:pPr>
              <w:keepNext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400B3" w14:textId="77777777" w:rsidR="005F5D82" w:rsidRPr="00A856F8" w:rsidRDefault="005F5D82" w:rsidP="00085DF6">
            <w:pPr>
              <w:keepNext/>
              <w:spacing w:after="0"/>
              <w:jc w:val="center"/>
              <w:rPr>
                <w:rFonts w:ascii="Arial" w:hAnsi="Arial" w:cs="Arial"/>
                <w:sz w:val="18"/>
                <w:lang w:val="en-US" w:eastAsia="en-GB"/>
              </w:rPr>
            </w:pPr>
            <w:r w:rsidRPr="00A856F8">
              <w:rPr>
                <w:rFonts w:ascii="Arial" w:hAnsi="Arial" w:cs="Arial"/>
                <w:bCs/>
                <w:sz w:val="18"/>
                <w:szCs w:val="18"/>
                <w:lang w:val="en-US" w:eastAsia="en-GB"/>
              </w:rPr>
              <w:t>60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BC6F0" w14:textId="77777777" w:rsidR="005F5D82" w:rsidRPr="00A856F8" w:rsidRDefault="005F5D82" w:rsidP="00085DF6">
            <w:pPr>
              <w:keepNext/>
              <w:spacing w:after="0"/>
              <w:jc w:val="center"/>
              <w:rPr>
                <w:rFonts w:ascii="Arial" w:hAnsi="Arial" w:cs="Arial"/>
                <w:sz w:val="18"/>
                <w:lang w:val="en-US" w:eastAsia="en-GB"/>
              </w:rPr>
            </w:pPr>
            <w:r w:rsidRPr="00A856F8">
              <w:rPr>
                <w:rFonts w:ascii="Arial" w:hAnsi="Arial" w:cs="Arial"/>
                <w:bCs/>
                <w:sz w:val="18"/>
                <w:szCs w:val="18"/>
                <w:lang w:val="en-US" w:eastAsia="en-GB"/>
              </w:rPr>
              <w:t>24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BE564" w14:textId="77777777" w:rsidR="005F5D82" w:rsidRPr="00A856F8" w:rsidRDefault="005F5D82" w:rsidP="00085DF6">
            <w:pPr>
              <w:keepNext/>
              <w:spacing w:after="0"/>
              <w:jc w:val="center"/>
              <w:rPr>
                <w:rFonts w:ascii="Arial" w:hAnsi="Arial" w:cs="Arial"/>
                <w:color w:val="000000"/>
                <w:sz w:val="18"/>
                <w:lang w:val="en-US" w:eastAsia="en-GB"/>
              </w:rPr>
            </w:pPr>
            <w:r w:rsidRPr="00A856F8">
              <w:rPr>
                <w:rFonts w:ascii="Arial" w:hAnsi="Arial" w:cs="Arial"/>
                <w:bCs/>
                <w:sz w:val="18"/>
                <w:szCs w:val="18"/>
                <w:lang w:val="en-US" w:eastAsia="en-GB"/>
              </w:rPr>
              <w:t>50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BFF13" w14:textId="77777777" w:rsidR="005F5D82" w:rsidRPr="00A856F8" w:rsidRDefault="005F5D82" w:rsidP="00085DF6">
            <w:pPr>
              <w:keepNext/>
              <w:spacing w:after="0"/>
              <w:jc w:val="center"/>
              <w:rPr>
                <w:rFonts w:ascii="Arial" w:hAnsi="Arial" w:cs="Arial"/>
                <w:color w:val="000000"/>
                <w:sz w:val="18"/>
                <w:lang w:val="en-US" w:eastAsia="en-GB"/>
              </w:rPr>
            </w:pPr>
            <w:r w:rsidRPr="00A856F8"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en-GB"/>
              </w:rPr>
              <w:t>75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55C42" w14:textId="77777777" w:rsidR="005F5D82" w:rsidRPr="00A856F8" w:rsidRDefault="005F5D82" w:rsidP="00085DF6">
            <w:pPr>
              <w:keepNext/>
              <w:spacing w:after="0"/>
              <w:jc w:val="center"/>
              <w:rPr>
                <w:rFonts w:ascii="Arial" w:hAnsi="Arial" w:cs="Arial"/>
                <w:color w:val="000000"/>
                <w:sz w:val="18"/>
                <w:lang w:val="en-US" w:eastAsia="en-GB"/>
              </w:rPr>
            </w:pPr>
            <w:r w:rsidRPr="00A856F8"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en-GB"/>
              </w:rPr>
              <w:t>100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14072" w14:textId="77777777" w:rsidR="005F5D82" w:rsidRPr="00A856F8" w:rsidRDefault="005F5D82" w:rsidP="00085DF6">
            <w:pPr>
              <w:keepNext/>
              <w:spacing w:after="0"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en-GB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en-GB"/>
              </w:rPr>
              <w:t>135</w:t>
            </w:r>
          </w:p>
        </w:tc>
      </w:tr>
    </w:tbl>
    <w:p w14:paraId="220079D3" w14:textId="77777777" w:rsidR="005F5D82" w:rsidRPr="00A1115A" w:rsidRDefault="005F5D82" w:rsidP="005F5D82">
      <w:pPr>
        <w:rPr>
          <w:snapToGrid w:val="0"/>
        </w:rPr>
      </w:pPr>
    </w:p>
    <w:p w14:paraId="074E5BD0" w14:textId="77777777" w:rsidR="005F5D82" w:rsidRPr="00A1115A" w:rsidRDefault="005F5D82" w:rsidP="005F5D82">
      <w:pPr>
        <w:rPr>
          <w:snapToGrid w:val="0"/>
        </w:rPr>
      </w:pPr>
      <w:r w:rsidRPr="00A1115A">
        <w:rPr>
          <w:snapToGrid w:val="0"/>
        </w:rPr>
        <w:t xml:space="preserve">Unless given by Table 7.3F.2-4, the minimum requirements </w:t>
      </w:r>
      <w:r w:rsidRPr="00A1115A">
        <w:t xml:space="preserve">specified in Tables 7.3F.2-1 and 7.3F.2-2 </w:t>
      </w:r>
      <w:r w:rsidRPr="00A1115A">
        <w:rPr>
          <w:snapToGrid w:val="0"/>
        </w:rPr>
        <w:t>shall be verified with the network signalling value NS_01 (Table 6.2F.3.1-1) configured.</w:t>
      </w:r>
    </w:p>
    <w:p w14:paraId="6424EAF7" w14:textId="77777777" w:rsidR="005F5D82" w:rsidRPr="00A1115A" w:rsidRDefault="005F5D82" w:rsidP="005F5D82">
      <w:pPr>
        <w:pStyle w:val="TH"/>
      </w:pPr>
      <w:r w:rsidRPr="00A1115A">
        <w:t xml:space="preserve">Table 7.3F.2-4: Network </w:t>
      </w:r>
      <w:proofErr w:type="spellStart"/>
      <w:r w:rsidRPr="00A1115A">
        <w:t>signaling</w:t>
      </w:r>
      <w:proofErr w:type="spellEnd"/>
      <w:r w:rsidRPr="00A1115A">
        <w:t xml:space="preserve"> value for reference sensitivity</w:t>
      </w:r>
    </w:p>
    <w:tbl>
      <w:tblPr>
        <w:tblW w:w="22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40"/>
        <w:gridCol w:w="1140"/>
      </w:tblGrid>
      <w:tr w:rsidR="005F5D82" w:rsidRPr="00A1115A" w14:paraId="47E2D97B" w14:textId="77777777" w:rsidTr="00085DF6">
        <w:trPr>
          <w:trHeight w:val="20"/>
          <w:jc w:val="center"/>
        </w:trPr>
        <w:tc>
          <w:tcPr>
            <w:tcW w:w="1140" w:type="dxa"/>
            <w:shd w:val="clear" w:color="auto" w:fill="auto"/>
          </w:tcPr>
          <w:p w14:paraId="7756EC9B" w14:textId="77777777" w:rsidR="005F5D82" w:rsidRPr="00A1115A" w:rsidRDefault="005F5D82" w:rsidP="00085DF6">
            <w:pPr>
              <w:pStyle w:val="TAH"/>
            </w:pPr>
            <w:r w:rsidRPr="00A1115A">
              <w:t>Operating band</w:t>
            </w:r>
          </w:p>
        </w:tc>
        <w:tc>
          <w:tcPr>
            <w:tcW w:w="1140" w:type="dxa"/>
            <w:shd w:val="clear" w:color="auto" w:fill="auto"/>
          </w:tcPr>
          <w:p w14:paraId="5CBFDF35" w14:textId="77777777" w:rsidR="005F5D82" w:rsidRPr="00A1115A" w:rsidRDefault="005F5D82" w:rsidP="00085DF6">
            <w:pPr>
              <w:pStyle w:val="TAH"/>
            </w:pPr>
            <w:r w:rsidRPr="00A1115A">
              <w:t>Network Signalling value</w:t>
            </w:r>
          </w:p>
        </w:tc>
      </w:tr>
      <w:tr w:rsidR="005F5D82" w:rsidRPr="00A1115A" w14:paraId="61B5A0E3" w14:textId="77777777" w:rsidTr="00085DF6">
        <w:trPr>
          <w:trHeight w:val="20"/>
          <w:jc w:val="center"/>
        </w:trPr>
        <w:tc>
          <w:tcPr>
            <w:tcW w:w="1140" w:type="dxa"/>
            <w:shd w:val="clear" w:color="auto" w:fill="auto"/>
          </w:tcPr>
          <w:p w14:paraId="64BE2CBB" w14:textId="77777777" w:rsidR="005F5D82" w:rsidRPr="00A1115A" w:rsidRDefault="005F5D82" w:rsidP="00085DF6">
            <w:pPr>
              <w:pStyle w:val="TAC"/>
            </w:pPr>
            <w:r w:rsidRPr="00A1115A">
              <w:t>n46</w:t>
            </w:r>
          </w:p>
        </w:tc>
        <w:tc>
          <w:tcPr>
            <w:tcW w:w="1140" w:type="dxa"/>
            <w:shd w:val="clear" w:color="auto" w:fill="auto"/>
          </w:tcPr>
          <w:p w14:paraId="6EC6F519" w14:textId="77777777" w:rsidR="005F5D82" w:rsidRPr="00A1115A" w:rsidRDefault="005F5D82" w:rsidP="00085DF6">
            <w:pPr>
              <w:pStyle w:val="TAC"/>
            </w:pPr>
            <w:r w:rsidRPr="00A1115A">
              <w:t>NS_01</w:t>
            </w:r>
          </w:p>
        </w:tc>
      </w:tr>
      <w:tr w:rsidR="005F5D82" w:rsidRPr="00A1115A" w14:paraId="3F36C011" w14:textId="77777777" w:rsidTr="00085DF6">
        <w:trPr>
          <w:trHeight w:val="20"/>
          <w:jc w:val="center"/>
        </w:trPr>
        <w:tc>
          <w:tcPr>
            <w:tcW w:w="1140" w:type="dxa"/>
            <w:shd w:val="clear" w:color="auto" w:fill="auto"/>
          </w:tcPr>
          <w:p w14:paraId="0FEA1862" w14:textId="77777777" w:rsidR="005F5D82" w:rsidRPr="00A1115A" w:rsidRDefault="005F5D82" w:rsidP="00085DF6">
            <w:pPr>
              <w:pStyle w:val="TAC"/>
            </w:pPr>
            <w:r w:rsidRPr="00A1115A">
              <w:t>n96</w:t>
            </w:r>
          </w:p>
        </w:tc>
        <w:tc>
          <w:tcPr>
            <w:tcW w:w="1140" w:type="dxa"/>
            <w:shd w:val="clear" w:color="auto" w:fill="auto"/>
          </w:tcPr>
          <w:p w14:paraId="22B61B01" w14:textId="77777777" w:rsidR="005F5D82" w:rsidRPr="00A1115A" w:rsidRDefault="005F5D82" w:rsidP="00085DF6">
            <w:pPr>
              <w:pStyle w:val="TAC"/>
            </w:pPr>
            <w:r w:rsidRPr="00A1115A">
              <w:t>NS_53</w:t>
            </w:r>
          </w:p>
        </w:tc>
      </w:tr>
      <w:tr w:rsidR="005F5D82" w14:paraId="01C49EA9" w14:textId="77777777" w:rsidTr="00085DF6">
        <w:tblPrEx>
          <w:tblLook w:val="04A0" w:firstRow="1" w:lastRow="0" w:firstColumn="1" w:lastColumn="0" w:noHBand="0" w:noVBand="1"/>
        </w:tblPrEx>
        <w:trPr>
          <w:trHeight w:val="20"/>
          <w:jc w:val="center"/>
        </w:trPr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329B0" w14:textId="77777777" w:rsidR="005F5D82" w:rsidRDefault="005F5D82" w:rsidP="00085DF6">
            <w:pPr>
              <w:pStyle w:val="TAC"/>
            </w:pPr>
            <w:r>
              <w:t>n102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312CB" w14:textId="77777777" w:rsidR="005F5D82" w:rsidRDefault="005F5D82" w:rsidP="00085DF6">
            <w:pPr>
              <w:pStyle w:val="TAC"/>
            </w:pPr>
            <w:r>
              <w:t>NS_01</w:t>
            </w:r>
          </w:p>
        </w:tc>
      </w:tr>
    </w:tbl>
    <w:p w14:paraId="6F07739C" w14:textId="77777777" w:rsidR="005F5D82" w:rsidRPr="00A1115A" w:rsidRDefault="005F5D82" w:rsidP="005F5D82"/>
    <w:p w14:paraId="2A2C24B4" w14:textId="247CE28F" w:rsidR="005F5D82" w:rsidRPr="005D35D6" w:rsidRDefault="005F5D82" w:rsidP="005F5D82">
      <w:pPr>
        <w:rPr>
          <w:noProof/>
          <w:color w:val="00B0F0"/>
          <w:sz w:val="24"/>
          <w:szCs w:val="24"/>
        </w:rPr>
      </w:pPr>
      <w:r w:rsidRPr="005D35D6">
        <w:rPr>
          <w:noProof/>
          <w:color w:val="00B0F0"/>
          <w:sz w:val="24"/>
          <w:szCs w:val="24"/>
        </w:rPr>
        <w:t xml:space="preserve">&lt;&lt;&lt; </w:t>
      </w:r>
      <w:r>
        <w:rPr>
          <w:noProof/>
          <w:color w:val="00B0F0"/>
          <w:sz w:val="24"/>
          <w:szCs w:val="24"/>
        </w:rPr>
        <w:t>End</w:t>
      </w:r>
      <w:r w:rsidRPr="005D35D6">
        <w:rPr>
          <w:noProof/>
          <w:color w:val="00B0F0"/>
          <w:sz w:val="24"/>
          <w:szCs w:val="24"/>
        </w:rPr>
        <w:t xml:space="preserve"> of changes &gt;&gt;&gt;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E60CBCE" w14:textId="77777777" w:rsidR="00BB7835" w:rsidRDefault="00BB7835">
      <w:r>
        <w:separator/>
      </w:r>
    </w:p>
  </w:endnote>
  <w:endnote w:type="continuationSeparator" w:id="0">
    <w:p w14:paraId="36323ED7" w14:textId="77777777" w:rsidR="00BB7835" w:rsidRDefault="00BB78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218B701" w14:textId="77777777" w:rsidR="00BB7835" w:rsidRDefault="00BB7835">
      <w:r>
        <w:separator/>
      </w:r>
    </w:p>
  </w:footnote>
  <w:footnote w:type="continuationSeparator" w:id="0">
    <w:p w14:paraId="2E4F9D86" w14:textId="77777777" w:rsidR="00BB7835" w:rsidRDefault="00BB78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Skyworks">
    <w15:presenceInfo w15:providerId="None" w15:userId="Skywork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53A40"/>
    <w:rsid w:val="003609EF"/>
    <w:rsid w:val="0036231A"/>
    <w:rsid w:val="00374DD4"/>
    <w:rsid w:val="003E1A36"/>
    <w:rsid w:val="00406EAE"/>
    <w:rsid w:val="00410371"/>
    <w:rsid w:val="004242F1"/>
    <w:rsid w:val="004B75B7"/>
    <w:rsid w:val="0051580D"/>
    <w:rsid w:val="00547111"/>
    <w:rsid w:val="00592D74"/>
    <w:rsid w:val="005E2C44"/>
    <w:rsid w:val="005F5D82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B7835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02109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5F5D82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5F5D82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5F5D82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5F5D82"/>
    <w:rPr>
      <w:rFonts w:ascii="Arial" w:hAnsi="Arial"/>
      <w:sz w:val="18"/>
      <w:lang w:val="en-GB" w:eastAsia="en-US"/>
    </w:rPr>
  </w:style>
  <w:style w:type="table" w:customStyle="1" w:styleId="TableGrid256">
    <w:name w:val="Table Grid256"/>
    <w:basedOn w:val="TableNormal"/>
    <w:next w:val="TableGrid"/>
    <w:qFormat/>
    <w:rsid w:val="005F5D8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0">
    <w:name w:val="Table Grid70"/>
    <w:basedOn w:val="TableNormal"/>
    <w:next w:val="TableGrid"/>
    <w:qFormat/>
    <w:rsid w:val="005F5D82"/>
    <w:rPr>
      <w:rFonts w:ascii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rsid w:val="005F5D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3</Pages>
  <Words>744</Words>
  <Characters>4247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Skyworks</cp:lastModifiedBy>
  <cp:revision>4</cp:revision>
  <cp:lastPrinted>1899-12-31T23:00:00Z</cp:lastPrinted>
  <dcterms:created xsi:type="dcterms:W3CDTF">2022-08-08T19:31:00Z</dcterms:created>
  <dcterms:modified xsi:type="dcterms:W3CDTF">2022-08-08T19:49:00Z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104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15th Aug 2022</vt:lpwstr>
  </property>
  <property fmtid="{D5CDD505-2E9C-101B-9397-08002B2CF9AE}" pid="8" name="EndDate">
    <vt:lpwstr>26th Aug 2022</vt:lpwstr>
  </property>
  <property fmtid="{D5CDD505-2E9C-101B-9397-08002B2CF9AE}" pid="9" name="Tdoc#">
    <vt:lpwstr>R4-2211818</vt:lpwstr>
  </property>
  <property fmtid="{D5CDD505-2E9C-101B-9397-08002B2CF9AE}" pid="10" name="Spec#">
    <vt:lpwstr>38.101-1</vt:lpwstr>
  </property>
  <property fmtid="{D5CDD505-2E9C-101B-9397-08002B2CF9AE}" pid="11" name="Cr#">
    <vt:lpwstr>1137</vt:lpwstr>
  </property>
  <property fmtid="{D5CDD505-2E9C-101B-9397-08002B2CF9AE}" pid="12" name="Revision">
    <vt:lpwstr>-</vt:lpwstr>
  </property>
  <property fmtid="{D5CDD505-2E9C-101B-9397-08002B2CF9AE}" pid="13" name="Version">
    <vt:lpwstr>17.6.0</vt:lpwstr>
  </property>
  <property fmtid="{D5CDD505-2E9C-101B-9397-08002B2CF9AE}" pid="14" name="CrTitle">
    <vt:lpwstr>CR to R17 38.101-1 to correct NR-U 100MHz UL configuration</vt:lpwstr>
  </property>
  <property fmtid="{D5CDD505-2E9C-101B-9397-08002B2CF9AE}" pid="15" name="SourceIfWg">
    <vt:lpwstr>Skyworks Solutions Inc.</vt:lpwstr>
  </property>
  <property fmtid="{D5CDD505-2E9C-101B-9397-08002B2CF9AE}" pid="16" name="SourceIfTsg">
    <vt:lpwstr/>
  </property>
  <property fmtid="{D5CDD505-2E9C-101B-9397-08002B2CF9AE}" pid="17" name="RelatedWis">
    <vt:lpwstr>NR_bands_R17_BWs-Core</vt:lpwstr>
  </property>
  <property fmtid="{D5CDD505-2E9C-101B-9397-08002B2CF9AE}" pid="18" name="Cat">
    <vt:lpwstr>F</vt:lpwstr>
  </property>
  <property fmtid="{D5CDD505-2E9C-101B-9397-08002B2CF9AE}" pid="19" name="ResDate">
    <vt:lpwstr>2022-08-08</vt:lpwstr>
  </property>
  <property fmtid="{D5CDD505-2E9C-101B-9397-08002B2CF9AE}" pid="20" name="Release">
    <vt:lpwstr>Rel-17</vt:lpwstr>
  </property>
</Properties>
</file>